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rPr>
          <w:rFonts w:ascii="Arial" w:hAnsi="Arial" w:eastAsia="宋体" w:cs="Arial"/>
          <w:b/>
          <w:bCs/>
          <w:sz w:val="24"/>
          <w:szCs w:val="24"/>
          <w:lang w:val="en-US" w:eastAsia="zh-CN"/>
        </w:rPr>
      </w:pPr>
      <w:r>
        <w:rPr>
          <w:rFonts w:ascii="Arial" w:hAnsi="Arial" w:cs="Arial"/>
          <w:b/>
          <w:bCs/>
          <w:sz w:val="24"/>
          <w:szCs w:val="24"/>
          <w:lang w:val="en-US"/>
        </w:rPr>
        <w:t>3GPP TSG-RAN WG3 #111-e</w:t>
      </w:r>
      <w:r>
        <w:rPr>
          <w:rFonts w:hint="eastAsia" w:ascii="Arial" w:hAnsi="Arial" w:eastAsia="宋体" w:cs="Arial"/>
          <w:b/>
          <w:bCs/>
          <w:sz w:val="24"/>
          <w:szCs w:val="24"/>
          <w:lang w:val="en-US" w:eastAsia="zh-CN"/>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R3-21</w:t>
      </w:r>
      <w:r>
        <w:rPr>
          <w:rFonts w:hint="eastAsia" w:ascii="Arial" w:hAnsi="Arial" w:eastAsia="宋体" w:cs="Arial"/>
          <w:b/>
          <w:bCs/>
          <w:sz w:val="24"/>
          <w:szCs w:val="24"/>
          <w:lang w:val="en-US" w:eastAsia="zh-CN"/>
        </w:rPr>
        <w:t>1014</w:t>
      </w:r>
    </w:p>
    <w:p>
      <w:pPr>
        <w:pStyle w:val="47"/>
        <w:rPr>
          <w:rFonts w:ascii="Arial" w:hAnsi="Arial" w:cs="Arial"/>
          <w:b/>
          <w:bCs/>
          <w:sz w:val="24"/>
          <w:szCs w:val="24"/>
          <w:lang w:val="en-US"/>
        </w:rPr>
      </w:pPr>
      <w:r>
        <w:rPr>
          <w:rFonts w:ascii="Arial" w:hAnsi="Arial" w:cs="Arial"/>
          <w:b/>
          <w:bCs/>
          <w:sz w:val="24"/>
          <w:szCs w:val="24"/>
          <w:lang w:val="en-US"/>
        </w:rPr>
        <w:t>25 January – 4 February 2021</w:t>
      </w:r>
    </w:p>
    <w:p>
      <w:pPr>
        <w:overflowPunct w:val="0"/>
        <w:autoSpaceDE w:val="0"/>
        <w:spacing w:after="0"/>
        <w:jc w:val="both"/>
        <w:textAlignment w:val="baseline"/>
        <w:rPr>
          <w:rFonts w:ascii="Arial" w:hAnsi="Arial" w:eastAsia="Batang" w:cs="Arial"/>
          <w:color w:val="000000"/>
          <w:sz w:val="24"/>
          <w:lang w:val="en-GB" w:eastAsia="sv-SE"/>
          <w:rPrChange w:id="0" w:author="Ericsson User" w:date="2021-02-02T12:01:00Z">
            <w:rPr>
              <w:rFonts w:ascii="Arial" w:hAnsi="Arial" w:eastAsia="Batang" w:cs="Arial"/>
              <w:color w:val="000000"/>
              <w:sz w:val="24"/>
              <w:lang w:val="sv-SE" w:eastAsia="sv-SE"/>
            </w:rPr>
          </w:rPrChange>
        </w:rPr>
      </w:pPr>
      <w:r>
        <w:rPr>
          <w:rFonts w:ascii="Arial" w:hAnsi="Arial" w:cs="Arial"/>
          <w:b/>
          <w:bCs/>
          <w:sz w:val="24"/>
        </w:rPr>
        <w:t>Onli</w:t>
      </w:r>
      <w:r>
        <w:rPr>
          <w:rFonts w:hint="eastAsia" w:ascii="Arial" w:hAnsi="Arial" w:cs="Arial"/>
          <w:b/>
          <w:bCs/>
          <w:sz w:val="24"/>
          <w:lang w:eastAsia="zh-CN"/>
        </w:rPr>
        <w:t>ne</w:t>
      </w:r>
    </w:p>
    <w:p>
      <w:pPr>
        <w:pStyle w:val="50"/>
      </w:pPr>
    </w:p>
    <w:p>
      <w:pPr>
        <w:pStyle w:val="50"/>
        <w:rPr>
          <w:lang w:eastAsia="zh-CN"/>
        </w:rPr>
      </w:pPr>
      <w:r>
        <w:t>Agenda Item:</w:t>
      </w:r>
      <w:r>
        <w:tab/>
      </w:r>
      <w:r>
        <w:t>1</w:t>
      </w:r>
      <w:r>
        <w:rPr>
          <w:rFonts w:hint="eastAsia"/>
          <w:lang w:eastAsia="zh-CN"/>
        </w:rPr>
        <w:t>5.2</w:t>
      </w:r>
    </w:p>
    <w:p>
      <w:pPr>
        <w:pStyle w:val="50"/>
        <w:rPr>
          <w:lang w:val="it-IT"/>
        </w:rPr>
      </w:pPr>
      <w:r>
        <w:t>Source:</w:t>
      </w:r>
      <w:r>
        <w:tab/>
      </w:r>
      <w:r>
        <w:t>ZTE (moderator)</w:t>
      </w:r>
    </w:p>
    <w:p>
      <w:pPr>
        <w:pStyle w:val="50"/>
        <w:rPr>
          <w:lang w:val="it-IT"/>
        </w:rPr>
      </w:pPr>
      <w:r>
        <w:rPr>
          <w:lang w:val="it-IT"/>
        </w:rPr>
        <w:t>Title:</w:t>
      </w:r>
      <w:r>
        <w:rPr>
          <w:lang w:val="it-IT"/>
        </w:rPr>
        <w:tab/>
      </w:r>
      <w:r>
        <w:rPr>
          <w:lang w:val="it-IT"/>
        </w:rPr>
        <w:t>Summary of Offline Discussion on NRQoE4-Slice</w:t>
      </w:r>
    </w:p>
    <w:p>
      <w:pPr>
        <w:pStyle w:val="50"/>
      </w:pPr>
      <w:r>
        <w:t>Document for:</w:t>
      </w:r>
      <w:r>
        <w:tab/>
      </w:r>
      <w:r>
        <w:t>Approval</w:t>
      </w:r>
    </w:p>
    <w:p>
      <w:pPr>
        <w:pStyle w:val="2"/>
      </w:pPr>
      <w:r>
        <w:t>Introduction</w:t>
      </w:r>
    </w:p>
    <w:p>
      <w:pPr>
        <w:widowControl w:val="0"/>
        <w:ind w:left="144" w:hanging="144"/>
        <w:rPr>
          <w:rFonts w:ascii="Calibri" w:hAnsi="Calibri" w:cs="Calibri"/>
          <w:b/>
          <w:bCs/>
          <w:color w:val="7030A0"/>
          <w:sz w:val="18"/>
          <w:szCs w:val="18"/>
          <w:lang w:eastAsia="zh-CN"/>
        </w:rPr>
      </w:pPr>
      <w:r>
        <w:rPr>
          <w:rFonts w:ascii="Calibri" w:hAnsi="Calibri" w:cs="Calibri"/>
          <w:b/>
          <w:color w:val="7030A0"/>
          <w:sz w:val="18"/>
          <w:lang w:eastAsia="zh-CN"/>
        </w:rPr>
        <w:t>CB:</w:t>
      </w:r>
      <w:r>
        <w:rPr>
          <w:rFonts w:hint="eastAsia" w:ascii="Calibri" w:hAnsi="Calibri" w:cs="Calibri"/>
          <w:b/>
          <w:color w:val="7030A0"/>
          <w:sz w:val="18"/>
          <w:lang w:eastAsia="zh-CN"/>
        </w:rPr>
        <w:t xml:space="preserve"> </w:t>
      </w:r>
      <w:r>
        <w:rPr>
          <w:rFonts w:ascii="Calibri" w:hAnsi="Calibri" w:cs="Calibri"/>
          <w:b/>
          <w:bCs/>
          <w:color w:val="7030A0"/>
          <w:sz w:val="18"/>
          <w:szCs w:val="18"/>
        </w:rPr>
        <w:t># NRQoE4-Slice</w:t>
      </w:r>
    </w:p>
    <w:p>
      <w:pPr>
        <w:widowControl w:val="0"/>
        <w:rPr>
          <w:rFonts w:ascii="Calibri" w:hAnsi="Calibri" w:eastAsia="DengXian" w:cs="Calibri"/>
          <w:b/>
          <w:bCs/>
          <w:color w:val="7030A0"/>
          <w:sz w:val="18"/>
          <w:szCs w:val="18"/>
        </w:rPr>
      </w:pPr>
      <w:r>
        <w:rPr>
          <w:rFonts w:ascii="Calibri" w:hAnsi="Calibri" w:eastAsia="DengXian" w:cs="Calibri"/>
          <w:b/>
          <w:bCs/>
          <w:color w:val="7030A0"/>
          <w:sz w:val="18"/>
          <w:szCs w:val="18"/>
        </w:rPr>
        <w:t>- Scenarios priority?</w:t>
      </w:r>
    </w:p>
    <w:p>
      <w:pPr>
        <w:widowControl w:val="0"/>
        <w:rPr>
          <w:rFonts w:ascii="Calibri" w:hAnsi="Calibri" w:eastAsia="DengXian" w:cs="Calibri"/>
          <w:b/>
          <w:bCs/>
          <w:color w:val="7030A0"/>
          <w:sz w:val="18"/>
          <w:szCs w:val="18"/>
          <w:lang w:eastAsia="zh-CN"/>
        </w:rPr>
      </w:pPr>
      <w:r>
        <w:rPr>
          <w:rFonts w:ascii="Calibri" w:hAnsi="Calibri" w:eastAsia="DengXian" w:cs="Calibri"/>
          <w:b/>
          <w:bCs/>
          <w:color w:val="7030A0"/>
          <w:sz w:val="18"/>
          <w:szCs w:val="18"/>
        </w:rPr>
        <w:t>- Suggest OAM to include the Slice Scope outside of the QoE configuration container, and send an LS to SA5 to implement this? Or slice identities should be inside and outside of the QoE configuration container defined by SA4, further confirmation is needed with SA4?</w:t>
      </w:r>
      <w:r>
        <w:rPr>
          <w:rFonts w:hint="eastAsia" w:ascii="Calibri" w:hAnsi="Calibri" w:eastAsia="DengXian" w:cs="Calibri"/>
          <w:b/>
          <w:bCs/>
          <w:color w:val="7030A0"/>
          <w:sz w:val="18"/>
          <w:szCs w:val="18"/>
          <w:lang w:eastAsia="zh-CN"/>
        </w:rPr>
        <w:t xml:space="preserve"> </w:t>
      </w:r>
      <w:r>
        <w:rPr>
          <w:rFonts w:ascii="Calibri" w:hAnsi="Calibri" w:eastAsia="DengXian" w:cs="Calibri"/>
          <w:b/>
          <w:bCs/>
          <w:color w:val="7030A0"/>
          <w:sz w:val="18"/>
          <w:szCs w:val="18"/>
        </w:rPr>
        <w:t xml:space="preserve">Liaise </w:t>
      </w:r>
      <w:r>
        <w:rPr>
          <w:rFonts w:hint="eastAsia" w:ascii="Calibri" w:hAnsi="Calibri" w:eastAsia="DengXian" w:cs="Calibri"/>
          <w:b/>
          <w:bCs/>
          <w:color w:val="7030A0"/>
          <w:sz w:val="18"/>
          <w:szCs w:val="18"/>
          <w:lang w:eastAsia="zh-CN"/>
        </w:rPr>
        <w:t>other groups</w:t>
      </w:r>
      <w:r>
        <w:rPr>
          <w:rFonts w:ascii="Calibri" w:hAnsi="Calibri" w:eastAsia="DengXian" w:cs="Calibri"/>
          <w:b/>
          <w:bCs/>
          <w:color w:val="7030A0"/>
          <w:sz w:val="18"/>
          <w:szCs w:val="18"/>
        </w:rPr>
        <w:t>, based on the outcome?</w:t>
      </w:r>
    </w:p>
    <w:p>
      <w:pPr>
        <w:widowControl w:val="0"/>
        <w:rPr>
          <w:rFonts w:ascii="Calibri" w:hAnsi="Calibri" w:eastAsia="DengXian" w:cs="Calibri"/>
          <w:b/>
          <w:bCs/>
          <w:color w:val="7030A0"/>
          <w:sz w:val="18"/>
          <w:szCs w:val="18"/>
        </w:rPr>
      </w:pPr>
      <w:r>
        <w:rPr>
          <w:rFonts w:ascii="Calibri" w:hAnsi="Calibri" w:eastAsia="DengXian" w:cs="Calibri"/>
          <w:b/>
          <w:bCs/>
          <w:color w:val="7030A0"/>
          <w:sz w:val="18"/>
          <w:szCs w:val="18"/>
        </w:rPr>
        <w:t>- How to define the slice scope information for QoE configuration?</w:t>
      </w:r>
    </w:p>
    <w:p>
      <w:pPr>
        <w:widowControl w:val="0"/>
        <w:rPr>
          <w:rFonts w:ascii="Calibri" w:hAnsi="Calibri" w:eastAsia="DengXian" w:cs="Calibri"/>
          <w:b/>
          <w:bCs/>
          <w:color w:val="7030A0"/>
          <w:sz w:val="18"/>
          <w:szCs w:val="18"/>
        </w:rPr>
      </w:pPr>
      <w:r>
        <w:rPr>
          <w:rFonts w:hint="eastAsia" w:ascii="Calibri" w:hAnsi="Calibri" w:eastAsia="DengXian" w:cs="Calibri"/>
          <w:b/>
          <w:bCs/>
          <w:color w:val="7030A0"/>
          <w:sz w:val="18"/>
          <w:szCs w:val="18"/>
        </w:rPr>
        <w:t>-</w:t>
      </w:r>
      <w:r>
        <w:rPr>
          <w:rFonts w:ascii="Calibri" w:hAnsi="Calibri" w:eastAsia="DengXian" w:cs="Calibri"/>
          <w:b/>
          <w:bCs/>
          <w:color w:val="7030A0"/>
          <w:sz w:val="18"/>
          <w:szCs w:val="18"/>
        </w:rPr>
        <w:t xml:space="preserve"> The activation or deactivation of per slice QoE measurement collection can be included in PDU session related messages accordingly? </w:t>
      </w:r>
    </w:p>
    <w:p>
      <w:pPr>
        <w:widowControl w:val="0"/>
        <w:rPr>
          <w:rFonts w:ascii="Calibri" w:hAnsi="Calibri" w:eastAsia="DengXian" w:cs="Calibri"/>
          <w:b/>
          <w:bCs/>
          <w:color w:val="7030A0"/>
          <w:sz w:val="18"/>
          <w:szCs w:val="18"/>
        </w:rPr>
      </w:pPr>
      <w:r>
        <w:rPr>
          <w:rFonts w:ascii="Calibri" w:hAnsi="Calibri" w:eastAsia="DengXian" w:cs="Calibri"/>
          <w:b/>
          <w:bCs/>
          <w:color w:val="7030A0"/>
          <w:sz w:val="18"/>
          <w:szCs w:val="18"/>
        </w:rPr>
        <w:t>- Slice scope (e.g. list of S-NSSAIs) should be transmitted to the target gNB during mobility?</w:t>
      </w:r>
    </w:p>
    <w:p>
      <w:pPr>
        <w:widowControl w:val="0"/>
        <w:rPr>
          <w:rFonts w:ascii="Calibri" w:hAnsi="Calibri" w:eastAsia="DengXian" w:cs="Calibri"/>
          <w:b/>
          <w:bCs/>
          <w:color w:val="7030A0"/>
          <w:sz w:val="18"/>
          <w:szCs w:val="18"/>
        </w:rPr>
      </w:pPr>
      <w:r>
        <w:rPr>
          <w:rFonts w:hint="eastAsia" w:ascii="Calibri" w:hAnsi="Calibri" w:eastAsia="DengXian" w:cs="Calibri"/>
          <w:b/>
          <w:bCs/>
          <w:color w:val="7030A0"/>
          <w:sz w:val="18"/>
          <w:szCs w:val="18"/>
        </w:rPr>
        <w:t>-</w:t>
      </w:r>
      <w:r>
        <w:rPr>
          <w:rFonts w:ascii="Calibri" w:hAnsi="Calibri" w:eastAsia="DengXian" w:cs="Calibri"/>
          <w:b/>
          <w:bCs/>
          <w:color w:val="7030A0"/>
          <w:sz w:val="18"/>
          <w:szCs w:val="18"/>
        </w:rPr>
        <w:t xml:space="preserve"> QoE report mapping solution: RAN based or UE based?</w:t>
      </w:r>
    </w:p>
    <w:p>
      <w:pPr>
        <w:widowControl w:val="0"/>
        <w:rPr>
          <w:rFonts w:ascii="Calibri" w:hAnsi="Calibri" w:eastAsia="DengXian" w:cs="Calibri"/>
          <w:b/>
          <w:bCs/>
          <w:color w:val="7030A0"/>
          <w:sz w:val="18"/>
          <w:szCs w:val="18"/>
          <w:lang w:eastAsia="zh-CN"/>
        </w:rPr>
      </w:pPr>
      <w:r>
        <w:rPr>
          <w:rFonts w:hint="eastAsia" w:ascii="Calibri" w:hAnsi="Calibri" w:eastAsia="DengXian" w:cs="Calibri"/>
          <w:b/>
          <w:bCs/>
          <w:color w:val="7030A0"/>
          <w:sz w:val="18"/>
          <w:szCs w:val="18"/>
          <w:lang w:eastAsia="zh-CN"/>
        </w:rPr>
        <w:t>- TP cleanup in 6.9.1</w:t>
      </w:r>
    </w:p>
    <w:p>
      <w:pPr>
        <w:widowControl w:val="0"/>
        <w:ind w:left="144" w:hanging="144"/>
        <w:rPr>
          <w:rFonts w:ascii="Calibri" w:hAnsi="Calibri" w:eastAsia="DengXian" w:cs="Calibri"/>
          <w:b/>
          <w:bCs/>
          <w:color w:val="7030A0"/>
          <w:sz w:val="18"/>
          <w:szCs w:val="18"/>
        </w:rPr>
      </w:pPr>
      <w:r>
        <w:rPr>
          <w:rFonts w:ascii="Calibri" w:hAnsi="Calibri" w:eastAsia="DengXian" w:cs="Calibri"/>
          <w:b/>
          <w:bCs/>
          <w:color w:val="7030A0"/>
          <w:sz w:val="18"/>
          <w:szCs w:val="18"/>
        </w:rPr>
        <w:t>-</w:t>
      </w:r>
      <w:r>
        <w:rPr>
          <w:rFonts w:ascii="Calibri" w:hAnsi="Calibri" w:cs="Calibri"/>
          <w:b/>
          <w:bCs/>
          <w:color w:val="7030A0"/>
          <w:sz w:val="18"/>
          <w:szCs w:val="18"/>
        </w:rPr>
        <w:t xml:space="preserve"> Capture agreements as TP for TR</w:t>
      </w:r>
    </w:p>
    <w:p>
      <w:pPr>
        <w:widowControl w:val="0"/>
        <w:ind w:left="144" w:hanging="144"/>
        <w:rPr>
          <w:rFonts w:ascii="Calibri" w:hAnsi="Calibri" w:cs="Calibri"/>
          <w:color w:val="000000"/>
          <w:sz w:val="18"/>
          <w:szCs w:val="18"/>
        </w:rPr>
      </w:pPr>
      <w:r>
        <w:rPr>
          <w:rFonts w:ascii="Calibri" w:hAnsi="Calibri" w:cs="Calibri"/>
          <w:color w:val="000000"/>
          <w:sz w:val="18"/>
          <w:szCs w:val="18"/>
        </w:rPr>
        <w:t>(ZTE - moderator)</w:t>
      </w:r>
    </w:p>
    <w:p>
      <w:pPr>
        <w:rPr>
          <w:rFonts w:cs="宋体"/>
        </w:rPr>
      </w:pPr>
      <w:r>
        <w:rPr>
          <w:rFonts w:ascii="Calibri" w:hAnsi="Calibri" w:cs="Calibri"/>
          <w:color w:val="000000"/>
          <w:sz w:val="18"/>
          <w:szCs w:val="18"/>
        </w:rPr>
        <w:t xml:space="preserve">Summary of offline disc </w:t>
      </w:r>
      <w:r>
        <w:fldChar w:fldCharType="begin"/>
      </w:r>
      <w:r>
        <w:instrText xml:space="preserve"> HYPERLINK "https://ericsson-my.sharepoint.com/personal/filip_barac_ericsson_com/Documents/WORK/3GPP.exe/Meetings/RAN3%23111-e.exe/2%20QoE/QOE%20CBs/CB%20%23%20NRQoE4-Slice/Inbox/R3-211014.zip" </w:instrText>
      </w:r>
      <w:r>
        <w:fldChar w:fldCharType="separate"/>
      </w:r>
      <w:r>
        <w:rPr>
          <w:rStyle w:val="25"/>
          <w:rFonts w:ascii="Calibri" w:hAnsi="Calibri" w:cs="Calibri"/>
          <w:sz w:val="18"/>
          <w:szCs w:val="18"/>
        </w:rPr>
        <w:t>R3-211014</w:t>
      </w:r>
      <w:r>
        <w:rPr>
          <w:rStyle w:val="25"/>
          <w:rFonts w:ascii="Calibri" w:hAnsi="Calibri" w:cs="Calibri"/>
          <w:sz w:val="18"/>
          <w:szCs w:val="18"/>
        </w:rPr>
        <w:fldChar w:fldCharType="end"/>
      </w:r>
    </w:p>
    <w:p>
      <w:pPr>
        <w:widowControl w:val="0"/>
        <w:spacing w:after="0"/>
        <w:ind w:left="144" w:hanging="144"/>
        <w:rPr>
          <w:rFonts w:ascii="Calibri" w:hAnsi="Calibri" w:cs="Calibri"/>
          <w:color w:val="000000"/>
          <w:sz w:val="18"/>
          <w:lang w:eastAsia="zh-CN"/>
        </w:rPr>
      </w:pPr>
    </w:p>
    <w:p>
      <w:pPr>
        <w:widowControl w:val="0"/>
        <w:spacing w:after="0"/>
        <w:ind w:left="144" w:hanging="144"/>
        <w:rPr>
          <w:rFonts w:ascii="Calibri" w:hAnsi="Calibri" w:cs="Calibri"/>
          <w:color w:val="000000"/>
          <w:sz w:val="18"/>
          <w:lang w:eastAsia="zh-CN"/>
        </w:rPr>
      </w:pPr>
      <w:r>
        <w:rPr>
          <w:rFonts w:hint="eastAsia" w:ascii="Calibri" w:hAnsi="Calibri" w:cs="Calibri"/>
          <w:color w:val="000000"/>
          <w:sz w:val="18"/>
          <w:lang w:eastAsia="zh-CN"/>
        </w:rPr>
        <w:t xml:space="preserve">Note: </w:t>
      </w:r>
    </w:p>
    <w:p>
      <w:pPr>
        <w:widowControl w:val="0"/>
        <w:spacing w:after="0"/>
        <w:ind w:left="144" w:hanging="144"/>
        <w:rPr>
          <w:rFonts w:ascii="Calibri" w:hAnsi="Calibri" w:cs="Calibri"/>
          <w:color w:val="000000"/>
          <w:sz w:val="18"/>
          <w:lang w:eastAsia="zh-CN"/>
        </w:rPr>
      </w:pPr>
      <w:r>
        <w:rPr>
          <w:rFonts w:hint="eastAsia" w:ascii="Calibri" w:hAnsi="Calibri" w:cs="Calibri"/>
          <w:color w:val="000000"/>
          <w:sz w:val="18"/>
          <w:lang w:eastAsia="zh-CN"/>
        </w:rPr>
        <w:t>The first round email discussion plan to be end at end of Friday of the first week.(Friday 17:00 UTC 2021-1-29)</w:t>
      </w:r>
    </w:p>
    <w:p>
      <w:pPr>
        <w:widowControl w:val="0"/>
        <w:spacing w:after="0"/>
        <w:ind w:left="144" w:hanging="144"/>
        <w:rPr>
          <w:rFonts w:ascii="Calibri" w:hAnsi="Calibri" w:cs="Calibri"/>
          <w:color w:val="000000"/>
          <w:sz w:val="18"/>
          <w:lang w:eastAsia="zh-CN"/>
        </w:rPr>
      </w:pPr>
      <w:r>
        <w:rPr>
          <w:rFonts w:hint="eastAsia" w:ascii="Calibri" w:hAnsi="Calibri" w:cs="Calibri"/>
          <w:color w:val="000000"/>
          <w:sz w:val="18"/>
          <w:lang w:eastAsia="zh-CN"/>
        </w:rPr>
        <w:t>The second round email discussion plan to be end 2 hours before the on-line session (Thursday 11:00 UTC).</w:t>
      </w:r>
    </w:p>
    <w:p>
      <w:pPr>
        <w:pStyle w:val="2"/>
      </w:pPr>
      <w:bookmarkStart w:id="0" w:name="_GoBack"/>
      <w:r>
        <w:t>For the Chairman’s Notes</w:t>
      </w:r>
    </w:p>
    <w:bookmarkEnd w:id="0"/>
    <w:p>
      <w:r>
        <w:rPr>
          <w:highlight w:val="green"/>
        </w:rPr>
        <w:t>Propose the following:</w:t>
      </w:r>
    </w:p>
    <w:p>
      <w:pPr>
        <w:rPr>
          <w:rFonts w:hint="default"/>
          <w:highlight w:val="green"/>
          <w:lang w:val="en-US" w:eastAsia="zh-CN"/>
        </w:rPr>
      </w:pPr>
      <w:r>
        <w:rPr>
          <w:rFonts w:hint="eastAsia"/>
          <w:highlight w:val="green"/>
          <w:lang w:val="en-US" w:eastAsia="zh-CN"/>
        </w:rPr>
        <w:t>Agree the TP :R3-211190 TP for Per slice QoE measurement</w:t>
      </w:r>
      <w:ins w:id="1" w:author="Moderator" w:date="2021-02-02T19:47:22Z">
        <w:r>
          <w:rPr>
            <w:rFonts w:hint="eastAsia"/>
            <w:highlight w:val="green"/>
            <w:lang w:val="en-US" w:eastAsia="zh-CN"/>
          </w:rPr>
          <w:t>.</w:t>
        </w:r>
      </w:ins>
    </w:p>
    <w:p>
      <w:pPr>
        <w:rPr>
          <w:lang w:eastAsia="zh-CN"/>
        </w:rPr>
      </w:pPr>
      <w:r>
        <w:rPr>
          <w:rFonts w:hint="eastAsia"/>
          <w:lang w:eastAsia="zh-CN"/>
        </w:rPr>
        <w:t>Conclusion in phase 1:</w:t>
      </w:r>
    </w:p>
    <w:p>
      <w:r>
        <w:rPr>
          <w:rFonts w:hint="eastAsia"/>
        </w:rPr>
        <w:t>Conclusion 1:</w:t>
      </w:r>
      <w:r>
        <w:rPr>
          <w:rFonts w:hint="eastAsia"/>
          <w:lang w:eastAsia="zh-CN"/>
        </w:rPr>
        <w:t>At least t</w:t>
      </w:r>
      <w:r>
        <w:rPr>
          <w:rFonts w:hint="eastAsia"/>
        </w:rPr>
        <w:t xml:space="preserve">hree scenarios list below </w:t>
      </w:r>
      <w:r>
        <w:rPr>
          <w:rFonts w:hint="eastAsia"/>
          <w:lang w:eastAsia="zh-CN"/>
        </w:rPr>
        <w:t>are considered with high priority</w:t>
      </w:r>
      <w:r>
        <w:rPr>
          <w:rFonts w:hint="eastAsia"/>
        </w:rPr>
        <w:t>:</w:t>
      </w:r>
    </w:p>
    <w:p>
      <w:r>
        <w:rPr>
          <w:rFonts w:hint="eastAsia"/>
        </w:rPr>
        <w:t>-Scenario 1</w:t>
      </w:r>
      <w:r>
        <w:rPr>
          <w:rFonts w:hint="eastAsia"/>
        </w:rPr>
        <w:tab/>
      </w:r>
      <w:r>
        <w:rPr>
          <w:rFonts w:hint="eastAsia"/>
        </w:rPr>
        <w:t>Different service types uses different slices</w:t>
      </w:r>
    </w:p>
    <w:p>
      <w:r>
        <w:rPr>
          <w:rFonts w:hint="eastAsia"/>
        </w:rPr>
        <w:t>-Scenario 2</w:t>
      </w:r>
      <w:r>
        <w:rPr>
          <w:rFonts w:hint="eastAsia"/>
        </w:rPr>
        <w:tab/>
      </w:r>
      <w:r>
        <w:rPr>
          <w:rFonts w:hint="eastAsia"/>
        </w:rPr>
        <w:t>Different service types uses the same slice</w:t>
      </w:r>
    </w:p>
    <w:p>
      <w:r>
        <w:rPr>
          <w:rFonts w:hint="eastAsia"/>
        </w:rPr>
        <w:t>-Scenario 3</w:t>
      </w:r>
      <w:r>
        <w:rPr>
          <w:rFonts w:hint="eastAsia"/>
        </w:rPr>
        <w:tab/>
      </w:r>
      <w:r>
        <w:rPr>
          <w:rFonts w:hint="eastAsia"/>
        </w:rPr>
        <w:t>Same service type using different slices</w:t>
      </w:r>
    </w:p>
    <w:p>
      <w:r>
        <w:rPr>
          <w:rFonts w:hint="eastAsia"/>
        </w:rPr>
        <w:t>Conclusion 2: Slice Scope is outside of the QoE configuration container which defined by SA4.  Need SA5 for confirmation.</w:t>
      </w:r>
    </w:p>
    <w:p>
      <w:r>
        <w:rPr>
          <w:rFonts w:hint="eastAsia"/>
        </w:rPr>
        <w:t xml:space="preserve">Conclusion 3: Slice Scope is applied for all configured Area scope. </w:t>
      </w:r>
    </w:p>
    <w:p>
      <w:r>
        <w:rPr>
          <w:rFonts w:hint="eastAsia"/>
        </w:rPr>
        <w:t>Conclusion 5: For S-based Slice scope (e.g. list of S-NSSAIs) should be transmitted to the target gNB during mobility.</w:t>
      </w:r>
    </w:p>
    <w:p>
      <w:r>
        <w:rPr>
          <w:rFonts w:hint="eastAsia"/>
        </w:rPr>
        <w:t xml:space="preserve">Conclusion 6: Capture Network based solution and UE based solution and remove section 6.9.2.1-3 in the TR. </w:t>
      </w:r>
    </w:p>
    <w:p/>
    <w:p>
      <w:r>
        <w:rPr>
          <w:highlight w:val="green"/>
        </w:rPr>
        <w:t>Propose to capture the following:</w:t>
      </w:r>
    </w:p>
    <w:p/>
    <w:p>
      <w:pPr>
        <w:pStyle w:val="2"/>
      </w:pPr>
      <w:r>
        <w:rPr>
          <w:rFonts w:hint="eastAsia"/>
          <w:lang w:eastAsia="zh-CN"/>
        </w:rPr>
        <w:t>Phase 2 Discussion</w:t>
      </w:r>
    </w:p>
    <w:p>
      <w:pPr>
        <w:rPr>
          <w:lang w:eastAsia="zh-CN"/>
        </w:rPr>
      </w:pPr>
      <w:r>
        <w:rPr>
          <w:rFonts w:hint="eastAsia"/>
          <w:lang w:eastAsia="zh-CN"/>
        </w:rPr>
        <w:t>Based on the discussion in phase 1, a TP for TR in R3-21XXXX TP for Per slice QoE measurement has been prepared for further check.</w:t>
      </w:r>
    </w:p>
    <w:p>
      <w:pPr>
        <w:pStyle w:val="3"/>
        <w:rPr>
          <w:lang w:eastAsia="zh-CN"/>
        </w:rPr>
      </w:pPr>
      <w:r>
        <w:rPr>
          <w:rFonts w:hint="eastAsia"/>
          <w:lang w:eastAsia="zh-CN"/>
        </w:rPr>
        <w:t>Section 6.9.1</w:t>
      </w:r>
      <w:r>
        <w:t xml:space="preserve">Scenario and </w:t>
      </w:r>
      <w:r>
        <w:rPr>
          <w:rFonts w:hint="eastAsia"/>
        </w:rPr>
        <w:t>requirement</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269"/>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 xml:space="preserve"> </w:t>
            </w:r>
            <w:ins w:id="2" w:author="Samsung" w:date="2021-02-01T16:16:00Z">
              <w:r>
                <w:rPr>
                  <w:lang w:eastAsia="zh-CN"/>
                </w:rPr>
                <w:t>Samsung</w:t>
              </w:r>
            </w:ins>
          </w:p>
        </w:tc>
        <w:tc>
          <w:tcPr>
            <w:tcW w:w="552" w:type="pct"/>
          </w:tcPr>
          <w:p>
            <w:pPr>
              <w:rPr>
                <w:lang w:eastAsia="zh-CN"/>
              </w:rPr>
            </w:pPr>
            <w:r>
              <w:rPr>
                <w:rFonts w:hint="eastAsia"/>
                <w:lang w:eastAsia="zh-CN"/>
              </w:rPr>
              <w:t>mo</w:t>
            </w:r>
            <w:r>
              <w:rPr>
                <w:lang w:eastAsia="zh-CN"/>
              </w:rPr>
              <w:t>dify</w:t>
            </w:r>
          </w:p>
        </w:tc>
        <w:tc>
          <w:tcPr>
            <w:tcW w:w="3815" w:type="pct"/>
          </w:tcPr>
          <w:p>
            <w:pPr>
              <w:rPr>
                <w:ins w:id="3" w:author="Samsung" w:date="2021-02-01T16:18:00Z"/>
                <w:color w:val="000000"/>
                <w:sz w:val="21"/>
                <w:szCs w:val="21"/>
                <w:lang w:eastAsia="zh-CN"/>
              </w:rPr>
            </w:pPr>
            <w:r>
              <w:rPr>
                <w:color w:val="000000"/>
                <w:sz w:val="21"/>
                <w:szCs w:val="21"/>
                <w:lang w:eastAsia="zh-CN"/>
              </w:rPr>
              <w:t>We understand the concern from E///, RAN3 cannot require other groups to support this, but they already have related functionalities based on our analysis of the TSs of other groups, and there is no technical error of the descriptions. To compromise, we suggest to change to wording as below:</w:t>
            </w:r>
          </w:p>
          <w:p>
            <w:pPr>
              <w:rPr>
                <w:color w:val="000000"/>
                <w:sz w:val="21"/>
                <w:szCs w:val="21"/>
                <w:lang w:eastAsia="zh-CN"/>
              </w:rPr>
            </w:pPr>
            <w:r>
              <w:rPr>
                <w:rFonts w:hint="eastAsia" w:eastAsia="MS Mincho"/>
                <w:color w:val="000000"/>
                <w:sz w:val="21"/>
                <w:szCs w:val="21"/>
                <w:lang w:eastAsia="zh-CN"/>
              </w:rPr>
              <w:t>C</w:t>
            </w:r>
            <w:r>
              <w:rPr>
                <w:rFonts w:eastAsia="MS Mincho"/>
                <w:color w:val="000000"/>
                <w:sz w:val="21"/>
                <w:szCs w:val="21"/>
                <w:lang w:eastAsia="zh-CN"/>
              </w:rPr>
              <w:t xml:space="preserve">ollecting QoE per slice is </w:t>
            </w:r>
            <w:r>
              <w:rPr>
                <w:rFonts w:hint="eastAsia"/>
                <w:color w:val="000000"/>
                <w:sz w:val="21"/>
                <w:szCs w:val="21"/>
                <w:lang w:eastAsia="zh-CN"/>
              </w:rPr>
              <w:t xml:space="preserve">beneficial </w:t>
            </w:r>
            <w:r>
              <w:rPr>
                <w:sz w:val="21"/>
                <w:szCs w:val="21"/>
                <w:lang w:eastAsia="zh-CN"/>
              </w:rPr>
              <w:t>for</w:t>
            </w:r>
            <w:r>
              <w:rPr>
                <w:rFonts w:hint="eastAsia"/>
                <w:sz w:val="21"/>
                <w:szCs w:val="21"/>
                <w:lang w:eastAsia="zh-CN"/>
              </w:rPr>
              <w:t xml:space="preserve"> both </w:t>
            </w:r>
            <w:r>
              <w:rPr>
                <w:sz w:val="21"/>
                <w:szCs w:val="21"/>
                <w:lang w:eastAsia="zh-CN"/>
              </w:rPr>
              <w:t xml:space="preserve">management system (e.g. OAM) </w:t>
            </w:r>
            <w:r>
              <w:rPr>
                <w:rFonts w:hint="eastAsia"/>
                <w:sz w:val="21"/>
                <w:szCs w:val="21"/>
                <w:lang w:eastAsia="zh-CN"/>
              </w:rPr>
              <w:t>and</w:t>
            </w:r>
            <w:r>
              <w:rPr>
                <w:sz w:val="21"/>
                <w:szCs w:val="21"/>
                <w:lang w:eastAsia="zh-CN"/>
              </w:rPr>
              <w:t xml:space="preserve"> network functions (e.g. UDM, NWDAF, etc</w:t>
            </w:r>
            <w:del w:id="4" w:author="Samsung" w:date="2021-02-01T23:07:00Z">
              <w:r>
                <w:rPr>
                  <w:sz w:val="21"/>
                  <w:szCs w:val="21"/>
                  <w:lang w:eastAsia="zh-CN"/>
                </w:rPr>
                <w:delText>.)</w:delText>
              </w:r>
            </w:del>
            <w:del w:id="5" w:author="Samsung" w:date="2021-02-01T23:07:00Z">
              <w:r>
                <w:rPr>
                  <w:rFonts w:hint="eastAsia"/>
                  <w:sz w:val="21"/>
                  <w:szCs w:val="21"/>
                  <w:lang w:eastAsia="zh-CN"/>
                </w:rPr>
                <w:delText>.</w:delText>
              </w:r>
            </w:del>
            <w:ins w:id="6" w:author="Samsung" w:date="2021-02-01T23:07:00Z">
              <w:r>
                <w:rPr>
                  <w:sz w:val="21"/>
                  <w:szCs w:val="21"/>
                  <w:lang w:eastAsia="zh-CN"/>
                </w:rPr>
                <w:t xml:space="preserve">.), </w:t>
              </w:r>
            </w:ins>
            <w:del w:id="7" w:author="Samsung" w:date="2021-02-01T23:06:00Z">
              <w:r>
                <w:rPr>
                  <w:rFonts w:hint="eastAsia"/>
                  <w:color w:val="000000"/>
                  <w:sz w:val="21"/>
                  <w:szCs w:val="21"/>
                  <w:lang w:eastAsia="zh-CN"/>
                </w:rPr>
                <w:delText>T</w:delText>
              </w:r>
            </w:del>
            <w:del w:id="8" w:author="Samsung" w:date="2021-02-01T23:06:00Z">
              <w:r>
                <w:rPr>
                  <w:color w:val="000000"/>
                  <w:sz w:val="21"/>
                  <w:szCs w:val="21"/>
                  <w:lang w:eastAsia="zh-CN"/>
                </w:rPr>
                <w:delText xml:space="preserve">he </w:delText>
              </w:r>
            </w:del>
            <w:del w:id="9" w:author="Samsung" w:date="2021-02-01T16:18:00Z">
              <w:r>
                <w:rPr>
                  <w:rFonts w:hint="eastAsia"/>
                  <w:color w:val="000000"/>
                  <w:sz w:val="21"/>
                  <w:szCs w:val="21"/>
                  <w:lang w:eastAsia="zh-CN"/>
                </w:rPr>
                <w:delText>requirements</w:delText>
              </w:r>
            </w:del>
            <w:del w:id="10" w:author="Samsung" w:date="2021-02-01T16:18:00Z">
              <w:r>
                <w:rPr>
                  <w:color w:val="000000"/>
                  <w:sz w:val="21"/>
                  <w:szCs w:val="21"/>
                  <w:lang w:eastAsia="zh-CN"/>
                </w:rPr>
                <w:delText xml:space="preserve"> </w:delText>
              </w:r>
            </w:del>
            <w:del w:id="11" w:author="Samsung" w:date="2021-02-01T23:06:00Z">
              <w:r>
                <w:rPr>
                  <w:color w:val="000000"/>
                  <w:sz w:val="21"/>
                  <w:szCs w:val="21"/>
                  <w:lang w:eastAsia="zh-CN"/>
                </w:rPr>
                <w:delText xml:space="preserve">of </w:delText>
              </w:r>
            </w:del>
            <w:del w:id="12" w:author="Samsung" w:date="2021-02-01T23:06:00Z">
              <w:r>
                <w:rPr>
                  <w:rFonts w:hint="eastAsia"/>
                  <w:color w:val="000000"/>
                  <w:sz w:val="21"/>
                  <w:szCs w:val="21"/>
                  <w:lang w:eastAsia="zh-CN"/>
                </w:rPr>
                <w:delText xml:space="preserve">per </w:delText>
              </w:r>
            </w:del>
            <w:del w:id="13" w:author="Samsung" w:date="2021-02-01T23:06:00Z">
              <w:r>
                <w:rPr>
                  <w:color w:val="000000"/>
                  <w:sz w:val="21"/>
                  <w:szCs w:val="21"/>
                  <w:lang w:eastAsia="zh-CN"/>
                </w:rPr>
                <w:delText>slice QoE</w:delText>
              </w:r>
            </w:del>
            <w:del w:id="14" w:author="Samsung" w:date="2021-02-01T23:06:00Z">
              <w:r>
                <w:rPr>
                  <w:rFonts w:hint="eastAsia"/>
                  <w:color w:val="000000"/>
                  <w:sz w:val="21"/>
                  <w:szCs w:val="21"/>
                  <w:lang w:eastAsia="zh-CN"/>
                </w:rPr>
                <w:delText xml:space="preserve"> measurement</w:delText>
              </w:r>
            </w:del>
            <w:del w:id="15" w:author="Samsung" w:date="2021-02-01T23:06:00Z">
              <w:r>
                <w:rPr>
                  <w:color w:val="000000"/>
                  <w:sz w:val="21"/>
                  <w:szCs w:val="21"/>
                  <w:lang w:eastAsia="zh-CN"/>
                </w:rPr>
                <w:delText xml:space="preserve"> in 5G </w:delText>
              </w:r>
            </w:del>
            <w:del w:id="16" w:author="Samsung" w:date="2021-02-01T23:06:00Z">
              <w:r>
                <w:rPr>
                  <w:rFonts w:hint="eastAsia"/>
                  <w:color w:val="000000"/>
                  <w:sz w:val="21"/>
                  <w:szCs w:val="21"/>
                  <w:lang w:eastAsia="zh-CN"/>
                </w:rPr>
                <w:delText>includes</w:delText>
              </w:r>
            </w:del>
            <w:ins w:id="17" w:author="Samsung" w:date="2021-02-01T23:06:00Z">
              <w:r>
                <w:rPr>
                  <w:color w:val="000000"/>
                  <w:sz w:val="21"/>
                  <w:szCs w:val="21"/>
                  <w:lang w:eastAsia="zh-CN"/>
                </w:rPr>
                <w:t xml:space="preserve"> for examples</w:t>
              </w:r>
            </w:ins>
            <w:r>
              <w:rPr>
                <w:color w:val="000000"/>
                <w:sz w:val="21"/>
                <w:szCs w:val="21"/>
                <w:lang w:eastAsia="zh-CN"/>
              </w:rPr>
              <w:t>:</w:t>
            </w:r>
          </w:p>
          <w:p>
            <w:pPr>
              <w:overflowPunct w:val="0"/>
              <w:autoSpaceDE w:val="0"/>
              <w:autoSpaceDN w:val="0"/>
              <w:adjustRightInd w:val="0"/>
              <w:ind w:left="568" w:hanging="284"/>
              <w:textAlignment w:val="baseline"/>
              <w:rPr>
                <w:lang w:eastAsia="zh-CN"/>
              </w:rPr>
            </w:pPr>
            <w:r>
              <w:rPr>
                <w:lang w:eastAsia="zh-CN"/>
              </w:rPr>
              <w:t>-</w:t>
            </w:r>
            <w:r>
              <w:rPr>
                <w:lang w:eastAsia="zh-CN"/>
              </w:rPr>
              <w:tab/>
            </w:r>
            <w:ins w:id="18" w:author="Samsung" w:date="2021-02-01T16:26:00Z">
              <w:r>
                <w:rPr>
                  <w:lang w:eastAsia="zh-CN"/>
                </w:rPr>
                <w:t xml:space="preserve">it’s </w:t>
              </w:r>
            </w:ins>
            <w:ins w:id="19" w:author="Samsung" w:date="2021-02-01T16:27:00Z">
              <w:r>
                <w:rPr>
                  <w:lang w:eastAsia="zh-CN"/>
                </w:rPr>
                <w:t>beneficial</w:t>
              </w:r>
            </w:ins>
            <w:ins w:id="20" w:author="Samsung" w:date="2021-02-01T16:26:00Z">
              <w:r>
                <w:rPr>
                  <w:lang w:eastAsia="zh-CN"/>
                </w:rPr>
                <w:t xml:space="preserve"> for</w:t>
              </w:r>
            </w:ins>
            <w:ins w:id="21" w:author="Samsung" w:date="2021-02-01T16:18:00Z">
              <w:r>
                <w:rPr>
                  <w:lang w:eastAsia="zh-CN"/>
                </w:rPr>
                <w:t xml:space="preserve"> </w:t>
              </w:r>
            </w:ins>
            <w:r>
              <w:rPr>
                <w:lang w:eastAsia="zh-CN"/>
              </w:rPr>
              <w:t>slice SLA maintenance and enforcement in OAM.</w:t>
            </w:r>
          </w:p>
          <w:p>
            <w:pPr>
              <w:overflowPunct w:val="0"/>
              <w:autoSpaceDE w:val="0"/>
              <w:autoSpaceDN w:val="0"/>
              <w:adjustRightInd w:val="0"/>
              <w:ind w:left="568" w:hanging="284"/>
              <w:textAlignment w:val="baseline"/>
              <w:rPr>
                <w:lang w:eastAsia="zh-CN"/>
              </w:rPr>
            </w:pPr>
            <w:r>
              <w:rPr>
                <w:lang w:eastAsia="zh-CN"/>
              </w:rPr>
              <w:t>-</w:t>
            </w:r>
            <w:r>
              <w:rPr>
                <w:lang w:eastAsia="zh-CN"/>
              </w:rPr>
              <w:tab/>
            </w:r>
            <w:ins w:id="22" w:author="Samsung" w:date="2021-02-01T16:27:00Z">
              <w:r>
                <w:rPr>
                  <w:lang w:eastAsia="zh-CN"/>
                </w:rPr>
                <w:t>it’s beneficial for</w:t>
              </w:r>
            </w:ins>
            <w:ins w:id="23" w:author="Samsung" w:date="2021-02-01T16:18:00Z">
              <w:r>
                <w:rPr>
                  <w:lang w:eastAsia="zh-CN"/>
                </w:rPr>
                <w:t xml:space="preserve"> </w:t>
              </w:r>
            </w:ins>
            <w:r>
              <w:rPr>
                <w:lang w:eastAsia="zh-CN"/>
              </w:rPr>
              <w:t>slice experience analysis and prediction in NWDAF.</w:t>
            </w:r>
          </w:p>
          <w:p>
            <w:pPr>
              <w:overflowPunct w:val="0"/>
              <w:autoSpaceDE w:val="0"/>
              <w:autoSpaceDN w:val="0"/>
              <w:adjustRightInd w:val="0"/>
              <w:ind w:left="568" w:hanging="284"/>
              <w:textAlignment w:val="baseline"/>
              <w:rPr>
                <w:lang w:eastAsia="zh-CN"/>
              </w:rPr>
            </w:pPr>
            <w:r>
              <w:rPr>
                <w:lang w:eastAsia="zh-CN"/>
              </w:rPr>
              <w:t>-</w:t>
            </w:r>
            <w:r>
              <w:rPr>
                <w:lang w:eastAsia="zh-CN"/>
              </w:rPr>
              <w:tab/>
            </w:r>
            <w:ins w:id="24" w:author="Samsung" w:date="2021-02-01T16:27:00Z">
              <w:r>
                <w:rPr>
                  <w:lang w:eastAsia="zh-CN"/>
                </w:rPr>
                <w:t>it’s beneficial for</w:t>
              </w:r>
            </w:ins>
            <w:ins w:id="25" w:author="Samsung" w:date="2021-02-01T16:18:00Z">
              <w:r>
                <w:rPr>
                  <w:lang w:eastAsia="zh-CN"/>
                </w:rPr>
                <w:t xml:space="preserve"> </w:t>
              </w:r>
            </w:ins>
            <w:r>
              <w:rPr>
                <w:lang w:eastAsia="zh-CN"/>
              </w:rPr>
              <w:t>better slice selection decision in NSSF.</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CATT</w:t>
            </w:r>
          </w:p>
        </w:tc>
        <w:tc>
          <w:tcPr>
            <w:tcW w:w="552" w:type="pct"/>
          </w:tcPr>
          <w:p>
            <w:pPr>
              <w:rPr>
                <w:lang w:eastAsia="zh-CN"/>
              </w:rPr>
            </w:pPr>
            <w:r>
              <w:rPr>
                <w:lang w:eastAsia="zh-CN"/>
              </w:rPr>
              <w:t>M</w:t>
            </w:r>
            <w:r>
              <w:rPr>
                <w:rFonts w:hint="eastAsia"/>
                <w:lang w:eastAsia="zh-CN"/>
              </w:rPr>
              <w:t xml:space="preserve">odify </w:t>
            </w:r>
          </w:p>
        </w:tc>
        <w:tc>
          <w:tcPr>
            <w:tcW w:w="3815" w:type="pct"/>
          </w:tcPr>
          <w:p>
            <w:pPr>
              <w:overflowPunct w:val="0"/>
              <w:autoSpaceDE w:val="0"/>
              <w:autoSpaceDN w:val="0"/>
              <w:adjustRightInd w:val="0"/>
              <w:textAlignment w:val="baseline"/>
              <w:rPr>
                <w:lang w:eastAsia="zh-CN"/>
              </w:rPr>
            </w:pPr>
            <w:r>
              <w:rPr>
                <w:szCs w:val="20"/>
                <w:lang w:eastAsia="zh-CN"/>
              </w:rPr>
              <w:t>F</w:t>
            </w:r>
            <w:r>
              <w:rPr>
                <w:rFonts w:hint="eastAsia"/>
                <w:szCs w:val="20"/>
                <w:lang w:eastAsia="zh-CN"/>
              </w:rPr>
              <w:t xml:space="preserve">or this </w:t>
            </w:r>
            <w:r>
              <w:rPr>
                <w:szCs w:val="20"/>
                <w:lang w:eastAsia="zh-CN"/>
              </w:rPr>
              <w:t>“</w:t>
            </w:r>
            <w:ins w:id="26" w:author="Moderator" w:date="2021-01-31T22:55:00Z">
              <w:r>
                <w:rPr>
                  <w:szCs w:val="20"/>
                  <w:lang w:eastAsia="zh-CN"/>
                </w:rPr>
                <w:t xml:space="preserve">Below are scenarios </w:t>
              </w:r>
            </w:ins>
            <w:r>
              <w:rPr>
                <w:rFonts w:hint="eastAsia"/>
                <w:szCs w:val="20"/>
                <w:lang w:eastAsia="zh-CN"/>
              </w:rPr>
              <w:t xml:space="preserve">identified </w:t>
            </w:r>
            <w:ins w:id="27" w:author="Moderator" w:date="2021-01-31T22:55:00Z">
              <w:r>
                <w:rPr>
                  <w:szCs w:val="20"/>
                  <w:lang w:eastAsia="zh-CN"/>
                </w:rPr>
                <w:t>for per slice QoE measurement collection:</w:t>
              </w:r>
            </w:ins>
            <w:r>
              <w:rPr>
                <w:szCs w:val="20"/>
                <w:lang w:eastAsia="zh-CN"/>
              </w:rPr>
              <w:t>”</w:t>
            </w:r>
            <w:r>
              <w:rPr>
                <w:rFonts w:hint="eastAsia"/>
                <w:szCs w:val="20"/>
                <w:lang w:eastAsia="zh-CN"/>
              </w:rPr>
              <w:t>, w</w:t>
            </w:r>
            <w:r>
              <w:rPr>
                <w:rFonts w:hint="eastAsia"/>
                <w:lang w:eastAsia="zh-CN"/>
              </w:rPr>
              <w:t xml:space="preserve">e would like to suggest we leave it open for other scenarios and modify </w:t>
            </w:r>
            <w:r>
              <w:rPr>
                <w:lang w:eastAsia="zh-CN"/>
              </w:rPr>
              <w:t>the</w:t>
            </w:r>
            <w:r>
              <w:rPr>
                <w:rFonts w:hint="eastAsia"/>
                <w:lang w:eastAsia="zh-CN"/>
              </w:rPr>
              <w:t xml:space="preserve"> </w:t>
            </w:r>
            <w:r>
              <w:rPr>
                <w:lang w:eastAsia="zh-CN"/>
              </w:rPr>
              <w:t>sentence</w:t>
            </w:r>
            <w:r>
              <w:rPr>
                <w:rFonts w:hint="eastAsia"/>
                <w:lang w:eastAsia="zh-CN"/>
              </w:rPr>
              <w:t xml:space="preserve"> as below</w:t>
            </w:r>
          </w:p>
          <w:p>
            <w:pPr>
              <w:rPr>
                <w:lang w:eastAsia="zh-CN"/>
              </w:rPr>
            </w:pPr>
          </w:p>
          <w:p>
            <w:pPr>
              <w:ind w:left="568" w:hanging="284"/>
              <w:rPr>
                <w:ins w:id="28" w:author="Moderator" w:date="2021-01-31T22:55:00Z"/>
                <w:lang w:eastAsia="zh-CN"/>
              </w:rPr>
            </w:pPr>
            <w:ins w:id="29" w:author="Moderator" w:date="2021-01-31T22:55:00Z">
              <w:r>
                <w:rPr>
                  <w:lang w:eastAsia="zh-CN"/>
                </w:rPr>
                <w:t>Below are scenarios</w:t>
              </w:r>
            </w:ins>
            <w:ins w:id="30" w:author="CATT" w:date="2021-02-02T10:44:00Z">
              <w:r>
                <w:rPr>
                  <w:rFonts w:hint="eastAsia"/>
                  <w:lang w:eastAsia="zh-CN"/>
                </w:rPr>
                <w:t>(</w:t>
              </w:r>
            </w:ins>
            <w:ins w:id="31" w:author="CATT" w:date="2021-02-02T10:48:00Z">
              <w:r>
                <w:rPr>
                  <w:lang w:eastAsia="zh-CN"/>
                </w:rPr>
                <w:t>(included but not limited</w:t>
              </w:r>
            </w:ins>
            <w:ins w:id="32" w:author="CATT" w:date="2021-02-02T10:44:00Z">
              <w:r>
                <w:rPr>
                  <w:rFonts w:hint="eastAsia"/>
                  <w:lang w:eastAsia="zh-CN"/>
                </w:rPr>
                <w:t>)</w:t>
              </w:r>
            </w:ins>
            <w:ins w:id="33" w:author="Moderator" w:date="2021-01-31T22:55:00Z">
              <w:del w:id="34" w:author="CATT" w:date="2021-02-02T10:45:00Z">
                <w:r>
                  <w:rPr>
                    <w:lang w:eastAsia="zh-CN"/>
                  </w:rPr>
                  <w:delText xml:space="preserve"> </w:delText>
                </w:r>
              </w:del>
            </w:ins>
            <w:r>
              <w:rPr>
                <w:rFonts w:hint="eastAsia"/>
                <w:lang w:eastAsia="zh-CN"/>
              </w:rPr>
              <w:t xml:space="preserve">identified </w:t>
            </w:r>
            <w:ins w:id="35" w:author="Moderator" w:date="2021-01-31T22:55:00Z">
              <w:r>
                <w:rPr>
                  <w:lang w:eastAsia="zh-CN"/>
                </w:rPr>
                <w:t>for per slice QoE measurement collection:</w:t>
              </w:r>
            </w:ins>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36" w:author="Moderator" w:date="2021-02-02T17:26:00Z">
              <w:r>
                <w:rPr>
                  <w:rFonts w:hint="eastAsia"/>
                  <w:lang w:eastAsia="zh-CN"/>
                </w:rPr>
                <w:t>ZTE</w:t>
              </w:r>
            </w:ins>
          </w:p>
        </w:tc>
        <w:tc>
          <w:tcPr>
            <w:tcW w:w="552" w:type="pct"/>
          </w:tcPr>
          <w:p/>
        </w:tc>
        <w:tc>
          <w:tcPr>
            <w:tcW w:w="3815" w:type="pct"/>
          </w:tcPr>
          <w:p>
            <w:pPr>
              <w:rPr>
                <w:lang w:eastAsia="zh-CN"/>
              </w:rPr>
            </w:pPr>
            <w:ins w:id="37" w:author="Moderator" w:date="2021-02-02T17:26:00Z">
              <w:r>
                <w:rPr>
                  <w:rFonts w:hint="eastAsia"/>
                  <w:lang w:eastAsia="zh-CN"/>
                </w:rPr>
                <w:t>Modify based on suggestion from Samsung and CATT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8" w:author="Ericsson User" w:date="2021-02-02T12:03:00Z">
              <w:r>
                <w:rPr/>
                <w:t>Ericsson</w:t>
              </w:r>
            </w:ins>
          </w:p>
        </w:tc>
        <w:tc>
          <w:tcPr>
            <w:tcW w:w="552" w:type="pct"/>
          </w:tcPr>
          <w:p>
            <w:ins w:id="39" w:author="Ericsson User" w:date="2021-02-02T12:03:00Z">
              <w:r>
                <w:rPr/>
                <w:t>S</w:t>
              </w:r>
            </w:ins>
            <w:ins w:id="40" w:author="Ericsson User" w:date="2021-02-02T12:04:00Z">
              <w:r>
                <w:rPr/>
                <w:t>amsung proposal needs to be modified</w:t>
              </w:r>
            </w:ins>
          </w:p>
        </w:tc>
        <w:tc>
          <w:tcPr>
            <w:tcW w:w="3815" w:type="pct"/>
          </w:tcPr>
          <w:p>
            <w:pPr>
              <w:rPr>
                <w:ins w:id="41" w:author="Ericsson User" w:date="2021-02-02T12:04:00Z"/>
              </w:rPr>
            </w:pPr>
            <w:ins w:id="42" w:author="Ericsson User" w:date="2021-02-02T12:04:00Z">
              <w:r>
                <w:rPr/>
                <w:t>We still do not understand how we can make statements outside our scope. So, we propose the following rewording:</w:t>
              </w:r>
            </w:ins>
          </w:p>
          <w:p>
            <w:ins w:id="43" w:author="Ericsson User" w:date="2021-02-02T12:05:00Z">
              <w:r>
                <w:rPr>
                  <w:rFonts w:hint="eastAsia" w:eastAsia="MS Mincho"/>
                  <w:color w:val="000000"/>
                  <w:sz w:val="21"/>
                  <w:szCs w:val="21"/>
                  <w:highlight w:val="yellow"/>
                  <w:lang w:eastAsia="zh-CN"/>
                </w:rPr>
                <w:t>C</w:t>
              </w:r>
            </w:ins>
            <w:ins w:id="44" w:author="Ericsson User" w:date="2021-02-02T12:05:00Z">
              <w:r>
                <w:rPr>
                  <w:rFonts w:eastAsia="MS Mincho"/>
                  <w:color w:val="000000"/>
                  <w:sz w:val="21"/>
                  <w:szCs w:val="21"/>
                  <w:highlight w:val="yellow"/>
                  <w:lang w:eastAsia="zh-CN"/>
                </w:rPr>
                <w:t xml:space="preserve">ollecting QoE per slice is </w:t>
              </w:r>
            </w:ins>
            <w:ins w:id="45" w:author="Ericsson User" w:date="2021-02-02T12:05:00Z">
              <w:r>
                <w:rPr>
                  <w:rFonts w:hint="eastAsia"/>
                  <w:color w:val="000000"/>
                  <w:sz w:val="21"/>
                  <w:szCs w:val="21"/>
                  <w:highlight w:val="yellow"/>
                  <w:lang w:eastAsia="zh-CN"/>
                </w:rPr>
                <w:t xml:space="preserve">beneficial </w:t>
              </w:r>
            </w:ins>
            <w:ins w:id="46" w:author="Ericsson User" w:date="2021-02-02T12:05:00Z">
              <w:r>
                <w:rPr>
                  <w:sz w:val="21"/>
                  <w:szCs w:val="21"/>
                  <w:highlight w:val="yellow"/>
                  <w:lang w:eastAsia="zh-CN"/>
                </w:rPr>
                <w:t>for</w:t>
              </w:r>
            </w:ins>
            <w:ins w:id="47" w:author="Ericsson User" w:date="2021-02-02T12:05:00Z">
              <w:r>
                <w:rPr>
                  <w:highlight w:val="yellow"/>
                </w:rPr>
                <w:t xml:space="preserve"> </w:t>
              </w:r>
            </w:ins>
            <w:ins w:id="48" w:author="Ericsson User" w:date="2021-02-02T12:04:00Z">
              <w:r>
                <w:rPr>
                  <w:highlight w:val="yellow"/>
                </w:rPr>
                <w:t>resource handling and slice experience analysis at the RAN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hint="default" w:eastAsia="宋体"/>
                <w:lang w:val="en-US" w:eastAsia="zh-CN"/>
              </w:rPr>
            </w:pPr>
            <w:ins w:id="49" w:author="Moderator" w:date="2021-02-02T19:42:25Z">
              <w:r>
                <w:rPr>
                  <w:rFonts w:hint="eastAsia"/>
                  <w:lang w:val="en-US" w:eastAsia="zh-CN"/>
                </w:rPr>
                <w:t>ZTE</w:t>
              </w:r>
            </w:ins>
          </w:p>
        </w:tc>
        <w:tc>
          <w:tcPr>
            <w:tcW w:w="552" w:type="pct"/>
          </w:tcPr>
          <w:p>
            <w:pPr>
              <w:rPr>
                <w:rFonts w:hint="default" w:eastAsia="宋体"/>
                <w:lang w:val="en-US" w:eastAsia="zh-CN"/>
              </w:rPr>
            </w:pPr>
            <w:ins w:id="50" w:author="Moderator" w:date="2021-02-02T19:42:27Z">
              <w:r>
                <w:rPr>
                  <w:rFonts w:hint="eastAsia"/>
                  <w:lang w:val="en-US" w:eastAsia="zh-CN"/>
                </w:rPr>
                <w:t>up</w:t>
              </w:r>
            </w:ins>
            <w:ins w:id="51" w:author="Moderator" w:date="2021-02-02T19:42:30Z">
              <w:r>
                <w:rPr>
                  <w:rFonts w:hint="eastAsia"/>
                  <w:lang w:val="en-US" w:eastAsia="zh-CN"/>
                </w:rPr>
                <w:t>da</w:t>
              </w:r>
            </w:ins>
            <w:ins w:id="52" w:author="Moderator" w:date="2021-02-02T19:42:31Z">
              <w:r>
                <w:rPr>
                  <w:rFonts w:hint="eastAsia"/>
                  <w:lang w:val="en-US" w:eastAsia="zh-CN"/>
                </w:rPr>
                <w:t>te</w:t>
              </w:r>
            </w:ins>
          </w:p>
        </w:tc>
        <w:tc>
          <w:tcPr>
            <w:tcW w:w="3815" w:type="pct"/>
          </w:tcPr>
          <w:p>
            <w:pPr>
              <w:rPr>
                <w:rFonts w:hint="default" w:eastAsia="宋体"/>
                <w:lang w:val="en-US" w:eastAsia="zh-CN"/>
              </w:rPr>
            </w:pPr>
            <w:ins w:id="53" w:author="Moderator" w:date="2021-02-02T19:42:34Z">
              <w:r>
                <w:rPr>
                  <w:rFonts w:hint="eastAsia"/>
                  <w:lang w:val="en-US" w:eastAsia="zh-CN"/>
                </w:rPr>
                <w:t>Cap</w:t>
              </w:r>
            </w:ins>
            <w:ins w:id="54" w:author="Moderator" w:date="2021-02-02T19:42:35Z">
              <w:r>
                <w:rPr>
                  <w:rFonts w:hint="eastAsia"/>
                  <w:lang w:val="en-US" w:eastAsia="zh-CN"/>
                </w:rPr>
                <w:t>tu</w:t>
              </w:r>
            </w:ins>
            <w:ins w:id="55" w:author="Moderator" w:date="2021-02-02T19:42:42Z">
              <w:r>
                <w:rPr>
                  <w:rFonts w:hint="eastAsia"/>
                  <w:lang w:val="en-US" w:eastAsia="zh-CN"/>
                </w:rPr>
                <w:t>r</w:t>
              </w:r>
            </w:ins>
            <w:ins w:id="56" w:author="Moderator" w:date="2021-02-02T19:42:35Z">
              <w:r>
                <w:rPr>
                  <w:rFonts w:hint="eastAsia"/>
                  <w:lang w:val="en-US" w:eastAsia="zh-CN"/>
                </w:rPr>
                <w:t xml:space="preserve">ed </w:t>
              </w:r>
            </w:ins>
            <w:ins w:id="57" w:author="Moderator" w:date="2021-02-02T19:42:37Z">
              <w:r>
                <w:rPr>
                  <w:rFonts w:hint="eastAsia"/>
                  <w:lang w:val="en-US" w:eastAsia="zh-CN"/>
                </w:rPr>
                <w:t>Eric</w:t>
              </w:r>
            </w:ins>
            <w:ins w:id="58" w:author="Moderator" w:date="2021-02-02T19:42:38Z">
              <w:r>
                <w:rPr>
                  <w:rFonts w:hint="eastAsia"/>
                  <w:lang w:val="en-US" w:eastAsia="zh-CN"/>
                </w:rPr>
                <w:t>sson</w:t>
              </w:r>
            </w:ins>
            <w:ins w:id="59" w:author="Moderator" w:date="2021-02-02T19:42:44Z">
              <w:r>
                <w:rPr>
                  <w:rFonts w:hint="default"/>
                  <w:lang w:val="en-US" w:eastAsia="zh-CN"/>
                </w:rPr>
                <w:t>’</w:t>
              </w:r>
            </w:ins>
            <w:ins w:id="60" w:author="Moderator" w:date="2021-02-02T19:42:44Z">
              <w:r>
                <w:rPr>
                  <w:rFonts w:hint="eastAsia"/>
                  <w:lang w:val="en-US" w:eastAsia="zh-CN"/>
                </w:rPr>
                <w:t>s co</w:t>
              </w:r>
            </w:ins>
            <w:ins w:id="61" w:author="Moderator" w:date="2021-02-02T19:42:45Z">
              <w:r>
                <w:rPr>
                  <w:rFonts w:hint="eastAsia"/>
                  <w:lang w:val="en-US" w:eastAsia="zh-CN"/>
                </w:rPr>
                <w:t>mmen</w:t>
              </w:r>
            </w:ins>
            <w:ins w:id="62" w:author="Moderator" w:date="2021-02-02T19:42:46Z">
              <w:r>
                <w:rPr>
                  <w:rFonts w:hint="eastAsia"/>
                  <w:lang w:val="en-US" w:eastAsia="zh-CN"/>
                </w:rPr>
                <w:t>ts in</w:t>
              </w:r>
            </w:ins>
            <w:ins w:id="63" w:author="Moderator" w:date="2021-02-02T19:42:47Z">
              <w:r>
                <w:rPr>
                  <w:rFonts w:hint="eastAsia"/>
                  <w:lang w:val="en-US" w:eastAsia="zh-CN"/>
                </w:rPr>
                <w:t>to T</w:t>
              </w:r>
            </w:ins>
            <w:ins w:id="64" w:author="Moderator" w:date="2021-02-02T19:42:48Z">
              <w:r>
                <w:rPr>
                  <w:rFonts w:hint="eastAsia"/>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lang w:eastAsia="zh-CN"/>
        </w:rPr>
      </w:pPr>
    </w:p>
    <w:p>
      <w:pPr>
        <w:pStyle w:val="3"/>
        <w:rPr>
          <w:lang w:eastAsia="zh-CN"/>
        </w:rPr>
      </w:pPr>
      <w:r>
        <w:rPr>
          <w:rFonts w:hint="eastAsia"/>
          <w:lang w:eastAsia="zh-CN"/>
        </w:rPr>
        <w:t xml:space="preserve">Section 6.9.2 </w:t>
      </w:r>
      <w:r>
        <w:t>S</w:t>
      </w:r>
      <w:r>
        <w:rPr>
          <w:rFonts w:hint="eastAsia"/>
          <w:lang w:eastAsia="zh-CN"/>
        </w:rPr>
        <w:t>olution-Network based solution part</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269"/>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w:t>
            </w:r>
            <w:r>
              <w:rPr>
                <w:lang w:eastAsia="zh-CN"/>
              </w:rPr>
              <w:t>amsung</w:t>
            </w:r>
          </w:p>
        </w:tc>
        <w:tc>
          <w:tcPr>
            <w:tcW w:w="552" w:type="pct"/>
          </w:tcPr>
          <w:p>
            <w:pPr>
              <w:rPr>
                <w:lang w:eastAsia="zh-CN"/>
              </w:rPr>
            </w:pPr>
            <w:r>
              <w:rPr>
                <w:lang w:eastAsia="zh-CN"/>
              </w:rPr>
              <w:t>A</w:t>
            </w:r>
            <w:r>
              <w:rPr>
                <w:rFonts w:hint="eastAsia"/>
                <w:lang w:eastAsia="zh-CN"/>
              </w:rPr>
              <w:t xml:space="preserve">gree </w:t>
            </w:r>
          </w:p>
        </w:tc>
        <w:tc>
          <w:tcPr>
            <w:tcW w:w="3815"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552" w:type="pct"/>
          </w:tcPr>
          <w:p>
            <w:pPr>
              <w:rPr>
                <w:lang w:eastAsia="zh-CN"/>
              </w:rPr>
            </w:pPr>
            <w:r>
              <w:rPr>
                <w:lang w:eastAsia="zh-CN"/>
              </w:rPr>
              <w:t>Modify</w:t>
            </w:r>
          </w:p>
        </w:tc>
        <w:tc>
          <w:tcPr>
            <w:tcW w:w="3815" w:type="pct"/>
          </w:tcPr>
          <w:p>
            <w:r>
              <w:t>Clarify that the description applies to m-based activation. For s-based activation a UE-based solution is probably needed (slice scope will typically correspond to subscribed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65" w:author="CATT" w:date="2021-02-02T10:52:00Z">
              <w:r>
                <w:rPr>
                  <w:rFonts w:hint="eastAsia"/>
                  <w:lang w:eastAsia="zh-CN"/>
                </w:rPr>
                <w:t>CATT</w:t>
              </w:r>
            </w:ins>
          </w:p>
        </w:tc>
        <w:tc>
          <w:tcPr>
            <w:tcW w:w="552" w:type="pct"/>
          </w:tcPr>
          <w:p>
            <w:pPr>
              <w:rPr>
                <w:lang w:eastAsia="zh-CN"/>
              </w:rPr>
            </w:pPr>
            <w:ins w:id="66" w:author="CATT" w:date="2021-02-02T10:52:00Z">
              <w:r>
                <w:rPr>
                  <w:rFonts w:hint="eastAsia"/>
                  <w:lang w:eastAsia="zh-CN"/>
                </w:rPr>
                <w:t>disagree</w:t>
              </w:r>
            </w:ins>
          </w:p>
        </w:tc>
        <w:tc>
          <w:tcPr>
            <w:tcW w:w="3815" w:type="pct"/>
          </w:tcPr>
          <w:p>
            <w:pPr>
              <w:rPr>
                <w:ins w:id="67" w:author="CATT" w:date="2021-02-02T10:54:00Z"/>
                <w:lang w:eastAsia="zh-CN"/>
              </w:rPr>
            </w:pPr>
            <w:ins w:id="68" w:author="CATT" w:date="2021-02-02T10:53:00Z">
              <w:r>
                <w:rPr>
                  <w:rFonts w:hint="eastAsia"/>
                  <w:lang w:eastAsia="zh-CN"/>
                </w:rPr>
                <w:t>I don</w:t>
              </w:r>
            </w:ins>
            <w:ins w:id="69" w:author="CATT" w:date="2021-02-02T10:53:00Z">
              <w:r>
                <w:rPr>
                  <w:lang w:eastAsia="zh-CN"/>
                </w:rPr>
                <w:t>’</w:t>
              </w:r>
            </w:ins>
            <w:ins w:id="70" w:author="CATT" w:date="2021-02-02T10:53:00Z">
              <w:r>
                <w:rPr>
                  <w:rFonts w:hint="eastAsia"/>
                  <w:lang w:eastAsia="zh-CN"/>
                </w:rPr>
                <w:t xml:space="preserve">t think we can capture so detail solution the TR because lots of detail in QoE solution is not locked down </w:t>
              </w:r>
            </w:ins>
          </w:p>
          <w:p>
            <w:pPr>
              <w:rPr>
                <w:ins w:id="71" w:author="CATT" w:date="2021-02-02T10:54:00Z"/>
                <w:lang w:eastAsia="zh-CN"/>
              </w:rPr>
            </w:pPr>
            <w:ins w:id="72" w:author="CATT" w:date="2021-02-02T10:54:00Z">
              <w:r>
                <w:rPr>
                  <w:rFonts w:hint="eastAsia"/>
                  <w:lang w:eastAsia="zh-CN"/>
                </w:rPr>
                <w:t xml:space="preserve">I suggest only </w:t>
              </w:r>
            </w:ins>
            <w:ins w:id="73" w:author="CATT" w:date="2021-02-02T10:56:00Z">
              <w:r>
                <w:rPr>
                  <w:rFonts w:hint="eastAsia"/>
                  <w:lang w:eastAsia="zh-CN"/>
                </w:rPr>
                <w:t xml:space="preserve">simple </w:t>
              </w:r>
            </w:ins>
            <w:ins w:id="74" w:author="CATT" w:date="2021-02-02T10:54:00Z">
              <w:r>
                <w:rPr>
                  <w:rFonts w:hint="eastAsia"/>
                  <w:lang w:eastAsia="zh-CN"/>
                </w:rPr>
                <w:t xml:space="preserve">added </w:t>
              </w:r>
            </w:ins>
            <w:ins w:id="75" w:author="CATT" w:date="2021-02-02T10:54:00Z">
              <w:r>
                <w:rPr>
                  <w:lang w:eastAsia="zh-CN"/>
                </w:rPr>
                <w:t>the</w:t>
              </w:r>
            </w:ins>
            <w:ins w:id="76" w:author="CATT" w:date="2021-02-02T10:54:00Z">
              <w:r>
                <w:rPr>
                  <w:rFonts w:hint="eastAsia"/>
                  <w:lang w:eastAsia="zh-CN"/>
                </w:rPr>
                <w:t xml:space="preserve"> below </w:t>
              </w:r>
            </w:ins>
            <w:ins w:id="77" w:author="CATT" w:date="2021-02-02T10:54:00Z">
              <w:r>
                <w:rPr>
                  <w:lang w:eastAsia="zh-CN"/>
                </w:rPr>
                <w:t>sentence</w:t>
              </w:r>
            </w:ins>
            <w:ins w:id="78" w:author="CATT" w:date="2021-02-02T10:54:00Z">
              <w:r>
                <w:rPr>
                  <w:rFonts w:hint="eastAsia"/>
                  <w:lang w:eastAsia="zh-CN"/>
                </w:rPr>
                <w:t>:</w:t>
              </w:r>
            </w:ins>
          </w:p>
          <w:p>
            <w:pPr>
              <w:rPr>
                <w:lang w:eastAsia="zh-CN"/>
              </w:rPr>
            </w:pPr>
            <w:ins w:id="79" w:author="CATT" w:date="2021-02-02T10:55:00Z">
              <w:r>
                <w:rPr>
                  <w:lang w:eastAsia="zh-CN"/>
                </w:rPr>
                <w:t>The</w:t>
              </w:r>
            </w:ins>
            <w:ins w:id="80" w:author="CATT" w:date="2021-02-02T10:55:00Z">
              <w:r>
                <w:rPr>
                  <w:rFonts w:hint="eastAsia"/>
                  <w:lang w:eastAsia="zh-CN"/>
                </w:rPr>
                <w:t xml:space="preserve"> detail </w:t>
              </w:r>
            </w:ins>
            <w:ins w:id="81" w:author="CATT" w:date="2021-02-02T10:56:00Z">
              <w:r>
                <w:rPr>
                  <w:rFonts w:hint="eastAsia"/>
                  <w:lang w:eastAsia="zh-CN"/>
                </w:rPr>
                <w:t xml:space="preserve">of </w:t>
              </w:r>
            </w:ins>
            <w:ins w:id="82" w:author="CATT" w:date="2021-02-02T10:55:00Z">
              <w:r>
                <w:rPr>
                  <w:lang w:eastAsia="zh-CN"/>
                </w:rPr>
                <w:t>Network based solution and UE based solution</w:t>
              </w:r>
            </w:ins>
            <w:ins w:id="83" w:author="CATT" w:date="2021-02-02T10:55:00Z">
              <w:r>
                <w:rPr>
                  <w:rFonts w:hint="eastAsia"/>
                  <w:lang w:eastAsia="zh-CN"/>
                </w:rPr>
                <w:t xml:space="preserve"> will be discussed in </w:t>
              </w:r>
            </w:ins>
            <w:ins w:id="84" w:author="CATT" w:date="2021-02-02T10:56:00Z">
              <w:r>
                <w:rPr>
                  <w:lang w:eastAsia="zh-CN"/>
                </w:rPr>
                <w:t>normative</w:t>
              </w:r>
            </w:ins>
            <w:ins w:id="85" w:author="CATT" w:date="2021-02-02T10:55:00Z">
              <w:r>
                <w:rPr>
                  <w:rFonts w:hint="eastAsia"/>
                  <w:lang w:eastAsia="zh-CN"/>
                </w:rPr>
                <w:t xml:space="preserve"> </w:t>
              </w:r>
            </w:ins>
            <w:ins w:id="86" w:author="CATT" w:date="2021-02-02T10:56:00Z">
              <w:r>
                <w:rPr>
                  <w:rFonts w:hint="eastAsia"/>
                  <w:lang w:eastAsia="zh-CN"/>
                </w:rPr>
                <w:t>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87" w:author="ZTE-Dapeng" w:date="2021-02-02T16:40:00Z">
              <w:r>
                <w:rPr>
                  <w:rFonts w:hint="eastAsia"/>
                  <w:lang w:eastAsia="zh-CN"/>
                </w:rPr>
                <w:t>ZTE</w:t>
              </w:r>
            </w:ins>
          </w:p>
        </w:tc>
        <w:tc>
          <w:tcPr>
            <w:tcW w:w="552" w:type="pct"/>
          </w:tcPr>
          <w:p>
            <w:pPr>
              <w:rPr>
                <w:lang w:eastAsia="zh-CN"/>
              </w:rPr>
            </w:pPr>
            <w:ins w:id="88" w:author="ZTE-Dapeng" w:date="2021-02-02T16:40:00Z">
              <w:r>
                <w:rPr>
                  <w:rFonts w:hint="eastAsia"/>
                  <w:lang w:eastAsia="zh-CN"/>
                </w:rPr>
                <w:t>update</w:t>
              </w:r>
            </w:ins>
          </w:p>
        </w:tc>
        <w:tc>
          <w:tcPr>
            <w:tcW w:w="3815" w:type="pct"/>
          </w:tcPr>
          <w:p>
            <w:pPr>
              <w:rPr>
                <w:ins w:id="89" w:author="Moderator" w:date="2021-02-02T16:49:00Z"/>
                <w:lang w:eastAsia="zh-CN"/>
              </w:rPr>
            </w:pPr>
            <w:ins w:id="90" w:author="Moderator" w:date="2021-02-02T16:48:00Z">
              <w:r>
                <w:rPr>
                  <w:rFonts w:hint="eastAsia"/>
                  <w:lang w:eastAsia="zh-CN"/>
                </w:rPr>
                <w:t>For the concern from Nokia , add one sentence</w:t>
              </w:r>
            </w:ins>
            <w:ins w:id="91" w:author="Moderator" w:date="2021-02-02T16:49:00Z">
              <w:r>
                <w:rPr>
                  <w:rFonts w:hint="eastAsia"/>
                  <w:lang w:eastAsia="zh-CN"/>
                </w:rPr>
                <w:t xml:space="preserve"> in section 6.9.2</w:t>
              </w:r>
            </w:ins>
          </w:p>
          <w:p>
            <w:pPr>
              <w:pStyle w:val="58"/>
              <w:numPr>
                <w:ilvl w:val="0"/>
                <w:numId w:val="0"/>
              </w:numPr>
              <w:rPr>
                <w:ins w:id="92" w:author="Moderator" w:date="2021-02-02T16:49:00Z"/>
                <w:lang w:eastAsia="zh-CN"/>
              </w:rPr>
            </w:pPr>
            <w:ins w:id="93" w:author="Moderator" w:date="2021-02-02T16:49:00Z">
              <w:r>
                <w:rPr>
                  <w:rFonts w:hint="eastAsia" w:eastAsia="DengXian"/>
                  <w:sz w:val="22"/>
                  <w:lang w:eastAsia="zh-CN"/>
                </w:rPr>
                <w:t>For M-based QoE, Slice scope can be clarified in Normative stage.</w:t>
              </w:r>
            </w:ins>
          </w:p>
          <w:p>
            <w:pPr>
              <w:rPr>
                <w:ins w:id="94" w:author="Moderator" w:date="2021-02-02T16:50:00Z"/>
                <w:lang w:eastAsia="zh-CN"/>
              </w:rPr>
            </w:pPr>
            <w:ins w:id="95" w:author="Moderator" w:date="2021-02-02T16:49:00Z">
              <w:r>
                <w:rPr>
                  <w:rFonts w:hint="eastAsia"/>
                  <w:lang w:eastAsia="zh-CN"/>
                </w:rPr>
                <w:t xml:space="preserve">For the concern from CATT, add </w:t>
              </w:r>
            </w:ins>
            <w:ins w:id="96" w:author="Moderator" w:date="2021-02-02T16:49:00Z">
              <w:r>
                <w:rPr>
                  <w:lang w:eastAsia="zh-CN"/>
                </w:rPr>
                <w:t>“</w:t>
              </w:r>
            </w:ins>
            <w:ins w:id="97" w:author="Moderator" w:date="2021-02-02T16:49:00Z">
              <w:r>
                <w:rPr>
                  <w:rFonts w:hint="eastAsia"/>
                  <w:sz w:val="20"/>
                  <w:szCs w:val="20"/>
                  <w:lang w:eastAsia="zh-CN"/>
                </w:rPr>
                <w:t>Example of sequence or steps of the solution list below</w:t>
              </w:r>
            </w:ins>
            <w:ins w:id="98" w:author="Moderator" w:date="2021-02-02T16:49:00Z">
              <w:r>
                <w:rPr>
                  <w:lang w:eastAsia="zh-CN"/>
                </w:rPr>
                <w:t>”</w:t>
              </w:r>
            </w:ins>
            <w:ins w:id="99" w:author="Moderator" w:date="2021-02-02T16:49:00Z">
              <w:r>
                <w:rPr>
                  <w:rFonts w:hint="eastAsia"/>
                  <w:lang w:eastAsia="zh-CN"/>
                </w:rPr>
                <w:t xml:space="preserve"> for each solutions.</w:t>
              </w:r>
            </w:ins>
          </w:p>
          <w:p>
            <w:pPr>
              <w:rPr>
                <w:lang w:eastAsia="zh-CN"/>
              </w:rPr>
            </w:pPr>
            <w:ins w:id="100" w:author="Moderator" w:date="2021-02-02T16:50:00Z">
              <w:r>
                <w:rPr>
                  <w:rFonts w:hint="eastAsia"/>
                  <w:lang w:eastAsia="zh-CN"/>
                </w:rPr>
                <w:t xml:space="preserve">Adding </w:t>
              </w:r>
            </w:ins>
            <w:ins w:id="101" w:author="Moderator" w:date="2021-02-02T16:50:00Z">
              <w:r>
                <w:rPr>
                  <w:lang w:eastAsia="zh-CN"/>
                </w:rPr>
                <w:t>“</w:t>
              </w:r>
            </w:ins>
            <w:ins w:id="102" w:author="Moderator" w:date="2021-02-02T16:50:00Z">
              <w:r>
                <w:rPr>
                  <w:rFonts w:hint="eastAsia" w:eastAsia="DengXian"/>
                  <w:lang w:val="en-GB" w:eastAsia="zh-CN"/>
                </w:rPr>
                <w:t>The detail of Network based solution and UE based solution will be discussed in normative phase</w:t>
              </w:r>
            </w:ins>
            <w:ins w:id="103" w:author="Moderator" w:date="2021-02-02T16:50:00Z">
              <w:r>
                <w:rPr>
                  <w:lang w:eastAsia="zh-CN"/>
                </w:rPr>
                <w:t>”</w:t>
              </w:r>
            </w:ins>
            <w:ins w:id="104" w:author="Moderator" w:date="2021-02-02T16:50:00Z">
              <w:r>
                <w:rPr>
                  <w:rFonts w:hint="eastAsia"/>
                  <w:lang w:eastAsia="zh-CN"/>
                </w:rPr>
                <w:t xml:space="preserve"> at the end of section 6.9.2.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lang w:eastAsia="zh-CN"/>
        </w:rPr>
      </w:pPr>
    </w:p>
    <w:p>
      <w:pPr>
        <w:pStyle w:val="3"/>
        <w:rPr>
          <w:lang w:eastAsia="zh-CN"/>
        </w:rPr>
      </w:pPr>
      <w:r>
        <w:rPr>
          <w:rFonts w:hint="eastAsia"/>
          <w:lang w:eastAsia="zh-CN"/>
        </w:rPr>
        <w:t xml:space="preserve">Section 6.9.2 </w:t>
      </w:r>
      <w:r>
        <w:t>S</w:t>
      </w:r>
      <w:r>
        <w:rPr>
          <w:rFonts w:hint="eastAsia"/>
          <w:lang w:eastAsia="zh-CN"/>
        </w:rPr>
        <w:t>olution- UE based solution part</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324"/>
        <w:gridCol w:w="6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r>
              <w:t>Company</w:t>
            </w:r>
          </w:p>
        </w:tc>
        <w:tc>
          <w:tcPr>
            <w:tcW w:w="1232" w:type="pct"/>
          </w:tcPr>
          <w:p>
            <w:pPr>
              <w:rPr>
                <w:lang w:eastAsia="zh-CN"/>
              </w:rPr>
            </w:pPr>
            <w:r>
              <w:rPr>
                <w:rFonts w:hint="eastAsia"/>
                <w:lang w:eastAsia="zh-CN"/>
              </w:rPr>
              <w:t>Agree/Modify/disagree  the update</w:t>
            </w:r>
          </w:p>
        </w:tc>
        <w:tc>
          <w:tcPr>
            <w:tcW w:w="3186"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lang w:eastAsia="zh-CN"/>
              </w:rPr>
            </w:pPr>
            <w:r>
              <w:rPr>
                <w:lang w:eastAsia="zh-CN"/>
              </w:rPr>
              <w:t xml:space="preserve">Samsung </w:t>
            </w:r>
            <w:del w:id="105" w:author="Samsung" w:date="2021-02-01T16:29:00Z">
              <w:r>
                <w:rPr>
                  <w:rFonts w:hint="eastAsia"/>
                  <w:lang w:eastAsia="zh-CN"/>
                </w:rPr>
                <w:delText xml:space="preserve"> </w:delText>
              </w:r>
            </w:del>
          </w:p>
        </w:tc>
        <w:tc>
          <w:tcPr>
            <w:tcW w:w="1232" w:type="pct"/>
          </w:tcPr>
          <w:p>
            <w:pPr>
              <w:rPr>
                <w:lang w:eastAsia="zh-CN"/>
              </w:rPr>
            </w:pPr>
            <w:r>
              <w:rPr>
                <w:lang w:eastAsia="zh-CN"/>
              </w:rPr>
              <w:t>M</w:t>
            </w:r>
            <w:r>
              <w:rPr>
                <w:rFonts w:hint="eastAsia"/>
                <w:lang w:eastAsia="zh-CN"/>
              </w:rPr>
              <w:t>odify</w:t>
            </w:r>
          </w:p>
        </w:tc>
        <w:tc>
          <w:tcPr>
            <w:tcW w:w="3186" w:type="pct"/>
          </w:tcPr>
          <w:p>
            <w:pPr>
              <w:rPr>
                <w:lang w:eastAsia="zh-CN"/>
              </w:rPr>
            </w:pPr>
            <w:r>
              <w:rPr>
                <w:lang w:eastAsia="zh-CN"/>
              </w:rPr>
              <w:t>F</w:t>
            </w:r>
            <w:r>
              <w:rPr>
                <w:rFonts w:hint="eastAsia"/>
                <w:lang w:eastAsia="zh-CN"/>
              </w:rPr>
              <w:t xml:space="preserve">or </w:t>
            </w:r>
            <w:r>
              <w:rPr>
                <w:lang w:eastAsia="zh-CN"/>
              </w:rPr>
              <w:t>UE based solution, it’s not clear that who (APP layer or AS layer) does the mapping, so we’d better remove the blow deleted text:</w:t>
            </w:r>
          </w:p>
          <w:p>
            <w:pPr>
              <w:rPr>
                <w:lang w:eastAsia="zh-CN"/>
              </w:rPr>
            </w:pPr>
            <w:r>
              <w:rPr>
                <w:lang w:eastAsia="zh-CN"/>
              </w:rPr>
              <w:t>3.</w:t>
            </w:r>
            <w:r>
              <w:rPr>
                <w:lang w:eastAsia="zh-CN"/>
              </w:rPr>
              <w:tab/>
            </w:r>
            <w:r>
              <w:rPr>
                <w:lang w:eastAsia="zh-CN"/>
              </w:rPr>
              <w:t xml:space="preserve">UE receives the QoE measurement configuration and sends it to the </w:t>
            </w:r>
            <w:del w:id="106" w:author="Samsung" w:date="2021-02-01T16:30:00Z">
              <w:r>
                <w:rPr>
                  <w:lang w:eastAsia="zh-CN"/>
                </w:rPr>
                <w:delText xml:space="preserve">corresponding </w:delText>
              </w:r>
            </w:del>
            <w:r>
              <w:rPr>
                <w:lang w:eastAsia="zh-CN"/>
              </w:rPr>
              <w:t>application layer</w:t>
            </w:r>
            <w:del w:id="107" w:author="Samsung" w:date="2021-02-01T16:30:00Z">
              <w:r>
                <w:rPr>
                  <w:lang w:eastAsia="zh-CN"/>
                </w:rPr>
                <w:delText xml:space="preserve"> according to the Slice Scope</w:delText>
              </w:r>
            </w:del>
            <w:r>
              <w:rPr>
                <w:lang w:eastAsia="zh-CN"/>
              </w:rPr>
              <w:t>.</w:t>
            </w:r>
            <w:ins w:id="108" w:author="Samsung" w:date="2021-02-01T23:23:00Z">
              <w:r>
                <w:rPr>
                  <w:lang w:eastAsia="zh-CN"/>
                </w:rPr>
                <w:t xml:space="preserve"> Whether Application layer or AS layer perform the mapping is FFS.</w:t>
              </w:r>
            </w:ins>
          </w:p>
          <w:p>
            <w:pPr>
              <w:rPr>
                <w:lang w:eastAsia="zh-CN"/>
              </w:rPr>
            </w:pPr>
            <w:r>
              <w:rPr>
                <w:lang w:eastAsia="zh-CN"/>
              </w:rPr>
              <w:t>A</w:t>
            </w:r>
            <w:r>
              <w:rPr>
                <w:rFonts w:hint="eastAsia"/>
                <w:lang w:eastAsia="zh-CN"/>
              </w:rPr>
              <w:t xml:space="preserve">lso, </w:t>
            </w:r>
            <w:r>
              <w:rPr>
                <w:lang w:eastAsia="zh-CN"/>
              </w:rPr>
              <w:t>confirmation</w:t>
            </w:r>
            <w:r>
              <w:rPr>
                <w:rFonts w:hint="eastAsia"/>
                <w:lang w:eastAsia="zh-CN"/>
              </w:rPr>
              <w:t xml:space="preserve"> with SA4 is needed</w:t>
            </w:r>
            <w:ins w:id="109" w:author="Samsung" w:date="2021-02-01T16:36:00Z">
              <w:r>
                <w:rPr>
                  <w:lang w:eastAsia="zh-CN"/>
                </w:rPr>
                <w:t xml:space="preserve"> </w:t>
              </w:r>
            </w:ins>
          </w:p>
          <w:p>
            <w:pPr>
              <w:rPr>
                <w:lang w:eastAsia="zh-CN"/>
              </w:rPr>
            </w:pPr>
            <w:ins w:id="110" w:author="Samsung" w:date="2021-02-01T16:36:00Z">
              <w:r>
                <w:rPr>
                  <w:rFonts w:eastAsia="DengXian"/>
                  <w:lang w:val="en-GB" w:eastAsia="zh-CN"/>
                </w:rPr>
                <w:t>For UE based solution, slice scope may be inside of the QoE configuration container defined by SA4 and further confirmation with SA4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lang w:eastAsia="zh-CN"/>
              </w:rPr>
            </w:pPr>
            <w:ins w:id="111" w:author="CATT" w:date="2021-02-02T11:00:00Z">
              <w:r>
                <w:rPr>
                  <w:rFonts w:hint="eastAsia"/>
                  <w:lang w:eastAsia="zh-CN"/>
                </w:rPr>
                <w:t>CATT</w:t>
              </w:r>
            </w:ins>
          </w:p>
        </w:tc>
        <w:tc>
          <w:tcPr>
            <w:tcW w:w="1232" w:type="pct"/>
          </w:tcPr>
          <w:p>
            <w:pPr>
              <w:rPr>
                <w:lang w:eastAsia="zh-CN"/>
              </w:rPr>
            </w:pPr>
            <w:ins w:id="112" w:author="CATT" w:date="2021-02-02T11:00:00Z">
              <w:r>
                <w:rPr>
                  <w:rFonts w:hint="eastAsia"/>
                  <w:lang w:eastAsia="zh-CN"/>
                </w:rPr>
                <w:t>disagree</w:t>
              </w:r>
            </w:ins>
          </w:p>
        </w:tc>
        <w:tc>
          <w:tcPr>
            <w:tcW w:w="3186" w:type="pct"/>
          </w:tcPr>
          <w:p>
            <w:pPr>
              <w:rPr>
                <w:ins w:id="113" w:author="CATT" w:date="2021-02-02T11:00:00Z"/>
                <w:lang w:eastAsia="zh-CN"/>
              </w:rPr>
            </w:pPr>
            <w:ins w:id="114" w:author="CATT" w:date="2021-02-02T11:00:00Z">
              <w:r>
                <w:rPr>
                  <w:rFonts w:hint="eastAsia"/>
                  <w:lang w:eastAsia="zh-CN"/>
                </w:rPr>
                <w:t>I don</w:t>
              </w:r>
            </w:ins>
            <w:ins w:id="115" w:author="CATT" w:date="2021-02-02T11:00:00Z">
              <w:r>
                <w:rPr>
                  <w:lang w:eastAsia="zh-CN"/>
                </w:rPr>
                <w:t>’</w:t>
              </w:r>
            </w:ins>
            <w:ins w:id="116" w:author="CATT" w:date="2021-02-02T11:00:00Z">
              <w:r>
                <w:rPr>
                  <w:rFonts w:hint="eastAsia"/>
                  <w:lang w:eastAsia="zh-CN"/>
                </w:rPr>
                <w:t xml:space="preserve">t think we can capture so detail solution the TR because lots of detail in QoE solution is not locked down </w:t>
              </w:r>
            </w:ins>
          </w:p>
          <w:p>
            <w:pPr>
              <w:rPr>
                <w:ins w:id="117" w:author="CATT" w:date="2021-02-02T11:00:00Z"/>
                <w:lang w:eastAsia="zh-CN"/>
              </w:rPr>
            </w:pPr>
            <w:ins w:id="118" w:author="CATT" w:date="2021-02-02T11:00:00Z">
              <w:r>
                <w:rPr>
                  <w:rFonts w:hint="eastAsia"/>
                  <w:lang w:eastAsia="zh-CN"/>
                </w:rPr>
                <w:t xml:space="preserve">I suggest only simple added </w:t>
              </w:r>
            </w:ins>
            <w:ins w:id="119" w:author="CATT" w:date="2021-02-02T11:00:00Z">
              <w:r>
                <w:rPr>
                  <w:lang w:eastAsia="zh-CN"/>
                </w:rPr>
                <w:t>the</w:t>
              </w:r>
            </w:ins>
            <w:ins w:id="120" w:author="CATT" w:date="2021-02-02T11:00:00Z">
              <w:r>
                <w:rPr>
                  <w:rFonts w:hint="eastAsia"/>
                  <w:lang w:eastAsia="zh-CN"/>
                </w:rPr>
                <w:t xml:space="preserve"> below </w:t>
              </w:r>
            </w:ins>
            <w:ins w:id="121" w:author="CATT" w:date="2021-02-02T11:00:00Z">
              <w:r>
                <w:rPr>
                  <w:lang w:eastAsia="zh-CN"/>
                </w:rPr>
                <w:t>sentence</w:t>
              </w:r>
            </w:ins>
            <w:ins w:id="122" w:author="CATT" w:date="2021-02-02T11:00:00Z">
              <w:r>
                <w:rPr>
                  <w:rFonts w:hint="eastAsia"/>
                  <w:lang w:eastAsia="zh-CN"/>
                </w:rPr>
                <w:t>:</w:t>
              </w:r>
            </w:ins>
          </w:p>
          <w:p>
            <w:ins w:id="123" w:author="CATT" w:date="2021-02-02T11:00:00Z">
              <w:r>
                <w:rPr>
                  <w:lang w:eastAsia="zh-CN"/>
                </w:rPr>
                <w:t>The</w:t>
              </w:r>
            </w:ins>
            <w:ins w:id="124" w:author="CATT" w:date="2021-02-02T11:00:00Z">
              <w:r>
                <w:rPr>
                  <w:rFonts w:hint="eastAsia"/>
                  <w:lang w:eastAsia="zh-CN"/>
                </w:rPr>
                <w:t xml:space="preserve"> detail of </w:t>
              </w:r>
            </w:ins>
            <w:ins w:id="125" w:author="CATT" w:date="2021-02-02T11:00:00Z">
              <w:r>
                <w:rPr>
                  <w:lang w:eastAsia="zh-CN"/>
                </w:rPr>
                <w:t>Network based solution and UE based solution</w:t>
              </w:r>
            </w:ins>
            <w:ins w:id="126" w:author="CATT" w:date="2021-02-02T11:00:00Z">
              <w:r>
                <w:rPr>
                  <w:rFonts w:hint="eastAsia"/>
                  <w:lang w:eastAsia="zh-CN"/>
                </w:rPr>
                <w:t xml:space="preserve"> will be discussed in </w:t>
              </w:r>
            </w:ins>
            <w:ins w:id="127" w:author="CATT" w:date="2021-02-02T11:00:00Z">
              <w:r>
                <w:rPr>
                  <w:lang w:eastAsia="zh-CN"/>
                </w:rPr>
                <w:t>normative</w:t>
              </w:r>
            </w:ins>
            <w:ins w:id="128" w:author="CATT" w:date="2021-02-02T11:00:00Z">
              <w:r>
                <w:rPr>
                  <w:rFonts w:hint="eastAsia"/>
                  <w:lang w:eastAsia="zh-CN"/>
                </w:rPr>
                <w:t xml:space="preserve">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b/>
                <w:bCs/>
              </w:rPr>
            </w:pPr>
            <w:ins w:id="129" w:author="Ericsson User" w:date="2021-02-02T12:22:00Z">
              <w:r>
                <w:rPr>
                  <w:b/>
                  <w:bCs/>
                </w:rPr>
                <w:t>Ericsson</w:t>
              </w:r>
            </w:ins>
          </w:p>
        </w:tc>
        <w:tc>
          <w:tcPr>
            <w:tcW w:w="1232" w:type="pct"/>
          </w:tcPr>
          <w:p>
            <w:ins w:id="130" w:author="Ericsson User" w:date="2021-02-02T12:29:00Z">
              <w:r>
                <w:rPr/>
                <w:t>Modify</w:t>
              </w:r>
            </w:ins>
          </w:p>
        </w:tc>
        <w:tc>
          <w:tcPr>
            <w:tcW w:w="3186" w:type="pct"/>
          </w:tcPr>
          <w:p>
            <w:ins w:id="131" w:author="Ericsson User" w:date="2021-02-02T12:28:00Z">
              <w:r>
                <w:rPr/>
                <w:t xml:space="preserve">It should be clarified that slice ID should be sent outside the </w:t>
              </w:r>
            </w:ins>
            <w:ins w:id="132" w:author="Ericsson User" w:date="2021-02-02T12:29:00Z">
              <w:r>
                <w:rPr/>
                <w:t>QoE measurement configuration and QoE report containers.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hint="default" w:eastAsia="宋体"/>
                <w:lang w:val="en-US" w:eastAsia="zh-CN"/>
              </w:rPr>
            </w:pPr>
            <w:ins w:id="133" w:author="Moderator" w:date="2021-02-02T19:51:48Z">
              <w:r>
                <w:rPr>
                  <w:rFonts w:hint="eastAsia"/>
                  <w:lang w:val="en-US" w:eastAsia="zh-CN"/>
                </w:rPr>
                <w:t>ZTE</w:t>
              </w:r>
            </w:ins>
          </w:p>
        </w:tc>
        <w:tc>
          <w:tcPr>
            <w:tcW w:w="1232" w:type="pct"/>
          </w:tcPr>
          <w:p>
            <w:pPr>
              <w:rPr>
                <w:rFonts w:hint="default" w:eastAsia="宋体"/>
                <w:lang w:val="en-US" w:eastAsia="zh-CN"/>
              </w:rPr>
            </w:pPr>
            <w:ins w:id="134" w:author="Moderator" w:date="2021-02-02T19:51:50Z">
              <w:r>
                <w:rPr>
                  <w:rFonts w:hint="eastAsia"/>
                  <w:lang w:val="en-US" w:eastAsia="zh-CN"/>
                </w:rPr>
                <w:t>Upda</w:t>
              </w:r>
            </w:ins>
            <w:ins w:id="135" w:author="Moderator" w:date="2021-02-02T19:51:52Z">
              <w:r>
                <w:rPr>
                  <w:rFonts w:hint="eastAsia"/>
                  <w:lang w:val="en-US" w:eastAsia="zh-CN"/>
                </w:rPr>
                <w:t>te</w:t>
              </w:r>
            </w:ins>
          </w:p>
        </w:tc>
        <w:tc>
          <w:tcPr>
            <w:tcW w:w="3186" w:type="pct"/>
          </w:tcPr>
          <w:p>
            <w:pPr>
              <w:rPr>
                <w:ins w:id="136" w:author="Moderator" w:date="2021-02-02T19:52:11Z"/>
                <w:rFonts w:hint="eastAsia"/>
                <w:lang w:val="en-US" w:eastAsia="zh-CN"/>
              </w:rPr>
            </w:pPr>
            <w:ins w:id="137" w:author="Moderator" w:date="2021-02-02T19:51:53Z">
              <w:r>
                <w:rPr>
                  <w:rFonts w:hint="eastAsia"/>
                  <w:lang w:val="en-US" w:eastAsia="zh-CN"/>
                </w:rPr>
                <w:t>B</w:t>
              </w:r>
            </w:ins>
            <w:ins w:id="138" w:author="Moderator" w:date="2021-02-02T19:51:54Z">
              <w:r>
                <w:rPr>
                  <w:rFonts w:hint="eastAsia"/>
                  <w:lang w:val="en-US" w:eastAsia="zh-CN"/>
                </w:rPr>
                <w:t>ased o</w:t>
              </w:r>
            </w:ins>
            <w:ins w:id="139" w:author="Moderator" w:date="2021-02-02T19:51:55Z">
              <w:r>
                <w:rPr>
                  <w:rFonts w:hint="eastAsia"/>
                  <w:lang w:val="en-US" w:eastAsia="zh-CN"/>
                </w:rPr>
                <w:t xml:space="preserve">n </w:t>
              </w:r>
            </w:ins>
            <w:ins w:id="140" w:author="Moderator" w:date="2021-02-02T19:52:04Z">
              <w:r>
                <w:rPr>
                  <w:rFonts w:hint="eastAsia"/>
                  <w:lang w:val="en-US" w:eastAsia="zh-CN"/>
                </w:rPr>
                <w:t>s</w:t>
              </w:r>
            </w:ins>
            <w:ins w:id="141" w:author="Moderator" w:date="2021-02-02T19:52:06Z">
              <w:r>
                <w:rPr>
                  <w:rFonts w:hint="eastAsia"/>
                  <w:lang w:val="en-US" w:eastAsia="zh-CN"/>
                </w:rPr>
                <w:t>ugges</w:t>
              </w:r>
            </w:ins>
            <w:ins w:id="142" w:author="Moderator" w:date="2021-02-02T19:52:07Z">
              <w:r>
                <w:rPr>
                  <w:rFonts w:hint="eastAsia"/>
                  <w:lang w:val="en-US" w:eastAsia="zh-CN"/>
                </w:rPr>
                <w:t>tion fr</w:t>
              </w:r>
            </w:ins>
            <w:ins w:id="143" w:author="Moderator" w:date="2021-02-02T19:52:08Z">
              <w:r>
                <w:rPr>
                  <w:rFonts w:hint="eastAsia"/>
                  <w:lang w:val="en-US" w:eastAsia="zh-CN"/>
                </w:rPr>
                <w:t xml:space="preserve">om </w:t>
              </w:r>
            </w:ins>
            <w:ins w:id="144" w:author="Moderator" w:date="2021-02-02T19:51:55Z">
              <w:r>
                <w:rPr>
                  <w:rFonts w:hint="eastAsia"/>
                  <w:lang w:val="en-US" w:eastAsia="zh-CN"/>
                </w:rPr>
                <w:t>S</w:t>
              </w:r>
            </w:ins>
            <w:ins w:id="145" w:author="Moderator" w:date="2021-02-02T19:51:58Z">
              <w:r>
                <w:rPr>
                  <w:rFonts w:hint="eastAsia"/>
                  <w:lang w:val="en-US" w:eastAsia="zh-CN"/>
                </w:rPr>
                <w:t>amsung</w:t>
              </w:r>
            </w:ins>
            <w:ins w:id="146" w:author="Moderator" w:date="2021-02-02T19:51:59Z">
              <w:r>
                <w:rPr>
                  <w:rFonts w:hint="eastAsia"/>
                  <w:lang w:val="en-US" w:eastAsia="zh-CN"/>
                </w:rPr>
                <w:t xml:space="preserve"> and </w:t>
              </w:r>
            </w:ins>
            <w:ins w:id="147" w:author="Moderator" w:date="2021-02-02T19:52:01Z">
              <w:r>
                <w:rPr>
                  <w:rFonts w:hint="eastAsia"/>
                  <w:lang w:val="en-US" w:eastAsia="zh-CN"/>
                </w:rPr>
                <w:t>CAT</w:t>
              </w:r>
            </w:ins>
            <w:ins w:id="148" w:author="Moderator" w:date="2021-02-02T19:52:02Z">
              <w:r>
                <w:rPr>
                  <w:rFonts w:hint="eastAsia"/>
                  <w:lang w:val="en-US" w:eastAsia="zh-CN"/>
                </w:rPr>
                <w:t>T</w:t>
              </w:r>
            </w:ins>
          </w:p>
          <w:p>
            <w:pPr>
              <w:rPr>
                <w:ins w:id="149" w:author="Moderator" w:date="2021-02-02T19:52:28Z"/>
                <w:rFonts w:hint="default"/>
                <w:lang w:val="en-US" w:eastAsia="zh-CN"/>
              </w:rPr>
            </w:pPr>
            <w:ins w:id="150" w:author="Moderator" w:date="2021-02-02T19:52:13Z">
              <w:r>
                <w:rPr>
                  <w:rFonts w:hint="eastAsia"/>
                  <w:lang w:val="en-US" w:eastAsia="zh-CN"/>
                </w:rPr>
                <w:t>E</w:t>
              </w:r>
            </w:ins>
            <w:ins w:id="151" w:author="Moderator" w:date="2021-02-02T19:52:15Z">
              <w:r>
                <w:rPr>
                  <w:rFonts w:hint="eastAsia"/>
                  <w:lang w:val="en-US" w:eastAsia="zh-CN"/>
                </w:rPr>
                <w:t>ricsso</w:t>
              </w:r>
            </w:ins>
            <w:ins w:id="152" w:author="Moderator" w:date="2021-02-02T19:52:16Z">
              <w:r>
                <w:rPr>
                  <w:rFonts w:hint="eastAsia"/>
                  <w:lang w:val="en-US" w:eastAsia="zh-CN"/>
                </w:rPr>
                <w:t xml:space="preserve">n </w:t>
              </w:r>
            </w:ins>
            <w:ins w:id="153" w:author="Moderator" w:date="2021-02-02T19:52:16Z">
              <w:r>
                <w:rPr>
                  <w:rFonts w:hint="default"/>
                  <w:lang w:val="en-US" w:eastAsia="zh-CN"/>
                </w:rPr>
                <w:t>‘</w:t>
              </w:r>
            </w:ins>
            <w:ins w:id="154" w:author="Moderator" w:date="2021-02-02T19:52:16Z">
              <w:r>
                <w:rPr>
                  <w:rFonts w:hint="eastAsia"/>
                  <w:lang w:val="en-US" w:eastAsia="zh-CN"/>
                </w:rPr>
                <w:t xml:space="preserve">s </w:t>
              </w:r>
            </w:ins>
            <w:ins w:id="155" w:author="Moderator" w:date="2021-02-02T19:52:19Z">
              <w:r>
                <w:rPr>
                  <w:rFonts w:hint="eastAsia"/>
                  <w:lang w:val="en-US" w:eastAsia="zh-CN"/>
                </w:rPr>
                <w:t>c</w:t>
              </w:r>
            </w:ins>
            <w:ins w:id="156" w:author="Moderator" w:date="2021-02-02T19:52:20Z">
              <w:r>
                <w:rPr>
                  <w:rFonts w:hint="eastAsia"/>
                  <w:lang w:val="en-US" w:eastAsia="zh-CN"/>
                </w:rPr>
                <w:t>onc</w:t>
              </w:r>
            </w:ins>
            <w:ins w:id="157" w:author="Moderator" w:date="2021-02-02T19:52:22Z">
              <w:r>
                <w:rPr>
                  <w:rFonts w:hint="eastAsia"/>
                  <w:lang w:val="en-US" w:eastAsia="zh-CN"/>
                </w:rPr>
                <w:t xml:space="preserve">ern </w:t>
              </w:r>
            </w:ins>
            <w:ins w:id="158" w:author="Moderator" w:date="2021-02-02T19:52:23Z">
              <w:r>
                <w:rPr>
                  <w:rFonts w:hint="eastAsia"/>
                  <w:lang w:val="en-US" w:eastAsia="zh-CN"/>
                </w:rPr>
                <w:t>has al</w:t>
              </w:r>
            </w:ins>
            <w:ins w:id="159" w:author="Moderator" w:date="2021-02-02T19:52:24Z">
              <w:r>
                <w:rPr>
                  <w:rFonts w:hint="eastAsia"/>
                  <w:lang w:val="en-US" w:eastAsia="zh-CN"/>
                </w:rPr>
                <w:t>ready</w:t>
              </w:r>
            </w:ins>
            <w:ins w:id="160" w:author="Moderator" w:date="2021-02-02T19:52:25Z">
              <w:r>
                <w:rPr>
                  <w:rFonts w:hint="eastAsia"/>
                  <w:lang w:val="en-US" w:eastAsia="zh-CN"/>
                </w:rPr>
                <w:t xml:space="preserve"> cover</w:t>
              </w:r>
            </w:ins>
            <w:ins w:id="161" w:author="Moderator" w:date="2021-02-02T19:52:26Z">
              <w:r>
                <w:rPr>
                  <w:rFonts w:hint="eastAsia"/>
                  <w:lang w:val="en-US" w:eastAsia="zh-CN"/>
                </w:rPr>
                <w:t xml:space="preserve"> in</w:t>
              </w:r>
            </w:ins>
            <w:ins w:id="162" w:author="Moderator" w:date="2021-02-02T19:52:27Z">
              <w:r>
                <w:rPr>
                  <w:rFonts w:hint="eastAsia"/>
                  <w:lang w:val="en-US" w:eastAsia="zh-CN"/>
                </w:rPr>
                <w:t xml:space="preserve"> the T</w:t>
              </w:r>
            </w:ins>
            <w:ins w:id="163" w:author="Moderator" w:date="2021-02-02T19:52:28Z">
              <w:r>
                <w:rPr>
                  <w:rFonts w:hint="eastAsia"/>
                  <w:lang w:val="en-US" w:eastAsia="zh-CN"/>
                </w:rPr>
                <w:t>P</w:t>
              </w:r>
            </w:ins>
            <w:ins w:id="164" w:author="Moderator" w:date="2021-02-02T19:52:42Z">
              <w:r>
                <w:rPr>
                  <w:rFonts w:hint="eastAsia"/>
                  <w:lang w:val="en-US" w:eastAsia="zh-CN"/>
                </w:rPr>
                <w:t xml:space="preserve"> as </w:t>
              </w:r>
            </w:ins>
            <w:ins w:id="165" w:author="Moderator" w:date="2021-02-02T19:52:43Z">
              <w:r>
                <w:rPr>
                  <w:rFonts w:hint="eastAsia"/>
                  <w:lang w:val="en-US" w:eastAsia="zh-CN"/>
                </w:rPr>
                <w:t>f</w:t>
              </w:r>
            </w:ins>
            <w:ins w:id="166" w:author="Moderator" w:date="2021-02-02T19:52:44Z">
              <w:r>
                <w:rPr>
                  <w:rFonts w:hint="eastAsia"/>
                  <w:lang w:val="en-US" w:eastAsia="zh-CN"/>
                </w:rPr>
                <w:t>o</w:t>
              </w:r>
            </w:ins>
            <w:ins w:id="167" w:author="Moderator" w:date="2021-02-02T19:52:45Z">
              <w:r>
                <w:rPr>
                  <w:rFonts w:hint="eastAsia"/>
                  <w:lang w:val="en-US" w:eastAsia="zh-CN"/>
                </w:rPr>
                <w:t>llowing</w:t>
              </w:r>
            </w:ins>
          </w:p>
          <w:p>
            <w:pPr>
              <w:rPr>
                <w:rFonts w:hint="default"/>
                <w:lang w:val="en-US" w:eastAsia="zh-CN"/>
              </w:rPr>
            </w:pPr>
            <w:ins w:id="168" w:author="Moderator" w:date="2021-02-02T19:52:39Z">
              <w:r>
                <w:rPr>
                  <w:rFonts w:hint="eastAsia" w:eastAsia="等线" w:cs="Times New Roman"/>
                  <w:b w:val="0"/>
                  <w:bCs w:val="0"/>
                  <w:sz w:val="22"/>
                  <w:lang w:val="en-GB" w:eastAsia="zh-CN"/>
                </w:rPr>
                <w:t>For both solutions, Slice Scope is outside of the QoE configuration container which defined by SA4</w:t>
              </w:r>
            </w:ins>
            <w:ins w:id="169" w:author="Moderator" w:date="2021-02-02T19:52:39Z">
              <w:r>
                <w:rPr>
                  <w:rFonts w:hint="eastAsia" w:eastAsia="等线" w:cs="Times New Roman"/>
                  <w:b w:val="0"/>
                  <w:bCs w:val="0"/>
                  <w:sz w:val="22"/>
                  <w:lang w:val="en-US" w:eastAsia="zh-CN"/>
                </w:rPr>
                <w:t xml:space="preserve"> and also needs confirmation with </w:t>
              </w:r>
            </w:ins>
            <w:ins w:id="170" w:author="Moderator" w:date="2021-02-02T19:52:39Z">
              <w:r>
                <w:rPr>
                  <w:rFonts w:hint="eastAsia" w:eastAsia="等线" w:cs="Times New Roman"/>
                  <w:b w:val="0"/>
                  <w:bCs w:val="0"/>
                  <w:sz w:val="22"/>
                  <w:lang w:val="en-GB" w:eastAsia="zh-CN"/>
                </w:rPr>
                <w:t>SA5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tc>
        <w:tc>
          <w:tcPr>
            <w:tcW w:w="1232" w:type="pct"/>
          </w:tcPr>
          <w:p/>
        </w:tc>
        <w:tc>
          <w:tcPr>
            <w:tcW w:w="3186"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tc>
        <w:tc>
          <w:tcPr>
            <w:tcW w:w="1232" w:type="pct"/>
          </w:tcPr>
          <w:p/>
        </w:tc>
        <w:tc>
          <w:tcPr>
            <w:tcW w:w="3186"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tc>
        <w:tc>
          <w:tcPr>
            <w:tcW w:w="1232" w:type="pct"/>
          </w:tcPr>
          <w:p/>
        </w:tc>
        <w:tc>
          <w:tcPr>
            <w:tcW w:w="3186"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tc>
        <w:tc>
          <w:tcPr>
            <w:tcW w:w="1232" w:type="pct"/>
          </w:tcPr>
          <w:p/>
        </w:tc>
        <w:tc>
          <w:tcPr>
            <w:tcW w:w="3186" w:type="pct"/>
          </w:tcPr>
          <w:p/>
        </w:tc>
      </w:tr>
    </w:tbl>
    <w:p>
      <w:pPr>
        <w:rPr>
          <w:lang w:eastAsia="zh-CN"/>
        </w:rPr>
      </w:pPr>
    </w:p>
    <w:p>
      <w:pPr>
        <w:pStyle w:val="3"/>
        <w:rPr>
          <w:lang w:eastAsia="zh-CN"/>
        </w:rPr>
      </w:pPr>
      <w:r>
        <w:rPr>
          <w:rFonts w:hint="eastAsia"/>
          <w:lang w:eastAsia="zh-CN"/>
        </w:rPr>
        <w:t xml:space="preserve">Section 7 </w:t>
      </w:r>
      <w:r>
        <w:t>Potential Impact</w:t>
      </w:r>
      <w:r>
        <w:rPr>
          <w:rFonts w:hint="eastAsia"/>
          <w:lang w:eastAsia="zh-CN"/>
        </w:rPr>
        <w:t>s</w:t>
      </w:r>
      <w:r>
        <w:t xml:space="preserve"> on NR specifications</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1835"/>
        <w:gridCol w:w="6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 xml:space="preserve"> </w:t>
            </w:r>
            <w:r>
              <w:rPr>
                <w:lang w:eastAsia="zh-CN"/>
              </w:rPr>
              <w:t xml:space="preserve">Samsung </w:t>
            </w:r>
          </w:p>
        </w:tc>
        <w:tc>
          <w:tcPr>
            <w:tcW w:w="552" w:type="pct"/>
          </w:tcPr>
          <w:p>
            <w:pPr>
              <w:rPr>
                <w:lang w:eastAsia="zh-CN"/>
              </w:rPr>
            </w:pPr>
            <w:r>
              <w:rPr>
                <w:lang w:eastAsia="zh-CN"/>
              </w:rPr>
              <w:t>M</w:t>
            </w:r>
            <w:r>
              <w:rPr>
                <w:rFonts w:hint="eastAsia"/>
                <w:lang w:eastAsia="zh-CN"/>
              </w:rPr>
              <w:t>odify</w:t>
            </w:r>
          </w:p>
          <w:p>
            <w:pPr>
              <w:rPr>
                <w:lang w:eastAsia="zh-CN"/>
              </w:rPr>
            </w:pPr>
          </w:p>
          <w:p>
            <w:pPr>
              <w:jc w:val="center"/>
              <w:rPr>
                <w:lang w:eastAsia="zh-CN"/>
              </w:rPr>
            </w:pPr>
          </w:p>
        </w:tc>
        <w:tc>
          <w:tcPr>
            <w:tcW w:w="3815" w:type="pct"/>
          </w:tcPr>
          <w:tbl>
            <w:tblPr>
              <w:tblStyle w:val="21"/>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050"/>
              <w:gridCol w:w="727"/>
              <w:gridCol w:w="1614"/>
              <w:gridCol w:w="1036"/>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ins w:id="171" w:author="Moderator" w:date="2021-01-31T22:56:00Z"/>
              </w:trPr>
              <w:tc>
                <w:tcPr>
                  <w:tcW w:w="1950" w:type="dxa"/>
                  <w:tcBorders>
                    <w:tl2br w:val="single" w:color="auto" w:sz="4" w:space="0"/>
                  </w:tcBorders>
                  <w:vAlign w:val="bottom"/>
                </w:tcPr>
                <w:p>
                  <w:pPr>
                    <w:jc w:val="right"/>
                    <w:rPr>
                      <w:ins w:id="172" w:author="Moderator" w:date="2021-01-31T22:56:00Z"/>
                      <w:b/>
                      <w:lang w:eastAsia="zh-CN"/>
                    </w:rPr>
                  </w:pPr>
                  <w:ins w:id="173" w:author="Moderator" w:date="2021-01-31T22:56:00Z">
                    <w:r>
                      <w:rPr>
                        <w:rFonts w:hint="eastAsia"/>
                        <w:b/>
                        <w:lang w:eastAsia="zh-CN"/>
                      </w:rPr>
                      <w:t>C</w:t>
                    </w:r>
                  </w:ins>
                  <w:ins w:id="174" w:author="Moderator" w:date="2021-01-31T22:56:00Z">
                    <w:r>
                      <w:rPr>
                        <w:b/>
                        <w:lang w:eastAsia="zh-CN"/>
                      </w:rPr>
                      <w:t>riteria</w:t>
                    </w:r>
                  </w:ins>
                </w:p>
                <w:p>
                  <w:pPr>
                    <w:rPr>
                      <w:ins w:id="175" w:author="Moderator" w:date="2021-01-31T22:56:00Z"/>
                      <w:b/>
                      <w:lang w:eastAsia="zh-CN"/>
                    </w:rPr>
                  </w:pPr>
                  <w:ins w:id="176" w:author="Moderator" w:date="2021-01-31T22:56:00Z">
                    <w:r>
                      <w:rPr>
                        <w:rFonts w:hint="eastAsia"/>
                        <w:b/>
                        <w:lang w:eastAsia="zh-CN"/>
                      </w:rPr>
                      <w:t>Sol</w:t>
                    </w:r>
                  </w:ins>
                  <w:ins w:id="177" w:author="Moderator" w:date="2021-01-31T22:56:00Z">
                    <w:r>
                      <w:rPr>
                        <w:b/>
                        <w:lang w:eastAsia="zh-CN"/>
                      </w:rPr>
                      <w:t>ution</w:t>
                    </w:r>
                  </w:ins>
                </w:p>
              </w:tc>
              <w:tc>
                <w:tcPr>
                  <w:tcW w:w="1567" w:type="dxa"/>
                  <w:vAlign w:val="center"/>
                </w:tcPr>
                <w:p>
                  <w:pPr>
                    <w:jc w:val="center"/>
                    <w:rPr>
                      <w:ins w:id="178" w:author="Moderator" w:date="2021-01-31T22:56:00Z"/>
                      <w:b/>
                      <w:lang w:eastAsia="zh-CN"/>
                    </w:rPr>
                  </w:pPr>
                  <w:ins w:id="179" w:author="Moderator" w:date="2021-01-31T22:56:00Z">
                    <w:r>
                      <w:rPr>
                        <w:rFonts w:hint="eastAsia"/>
                        <w:b/>
                        <w:lang w:eastAsia="zh-CN"/>
                      </w:rPr>
                      <w:t>R</w:t>
                    </w:r>
                  </w:ins>
                  <w:ins w:id="180" w:author="Moderator" w:date="2021-01-31T22:56:00Z">
                    <w:r>
                      <w:rPr>
                        <w:b/>
                        <w:lang w:eastAsia="zh-CN"/>
                      </w:rPr>
                      <w:t>AN impact</w:t>
                    </w:r>
                  </w:ins>
                </w:p>
              </w:tc>
              <w:tc>
                <w:tcPr>
                  <w:tcW w:w="1524" w:type="dxa"/>
                  <w:vAlign w:val="center"/>
                </w:tcPr>
                <w:p>
                  <w:pPr>
                    <w:jc w:val="center"/>
                    <w:rPr>
                      <w:ins w:id="181" w:author="Moderator" w:date="2021-01-31T22:56:00Z"/>
                      <w:b/>
                      <w:lang w:eastAsia="zh-CN"/>
                    </w:rPr>
                  </w:pPr>
                  <w:ins w:id="182" w:author="Moderator" w:date="2021-01-31T22:56:00Z">
                    <w:r>
                      <w:rPr>
                        <w:rFonts w:hint="eastAsia"/>
                        <w:b/>
                        <w:lang w:eastAsia="zh-CN"/>
                      </w:rPr>
                      <w:t>C</w:t>
                    </w:r>
                  </w:ins>
                  <w:ins w:id="183" w:author="Moderator" w:date="2021-01-31T22:56:00Z">
                    <w:r>
                      <w:rPr>
                        <w:b/>
                        <w:lang w:eastAsia="zh-CN"/>
                      </w:rPr>
                      <w:t>ore impact</w:t>
                    </w:r>
                  </w:ins>
                </w:p>
              </w:tc>
              <w:tc>
                <w:tcPr>
                  <w:tcW w:w="1500" w:type="dxa"/>
                  <w:vAlign w:val="center"/>
                </w:tcPr>
                <w:p>
                  <w:pPr>
                    <w:jc w:val="center"/>
                    <w:rPr>
                      <w:ins w:id="184" w:author="Moderator" w:date="2021-01-31T22:56:00Z"/>
                      <w:b/>
                      <w:lang w:eastAsia="zh-CN"/>
                    </w:rPr>
                  </w:pPr>
                  <w:ins w:id="185" w:author="Moderator" w:date="2021-01-31T22:56:00Z">
                    <w:r>
                      <w:rPr>
                        <w:rFonts w:hint="eastAsia"/>
                        <w:b/>
                        <w:lang w:eastAsia="zh-CN"/>
                      </w:rPr>
                      <w:t>O</w:t>
                    </w:r>
                  </w:ins>
                  <w:ins w:id="186" w:author="Moderator" w:date="2021-01-31T22:56:00Z">
                    <w:r>
                      <w:rPr>
                        <w:b/>
                        <w:lang w:eastAsia="zh-CN"/>
                      </w:rPr>
                      <w:t>AM impact</w:t>
                    </w:r>
                  </w:ins>
                </w:p>
              </w:tc>
              <w:tc>
                <w:tcPr>
                  <w:tcW w:w="1526" w:type="dxa"/>
                  <w:vAlign w:val="center"/>
                </w:tcPr>
                <w:p>
                  <w:pPr>
                    <w:jc w:val="center"/>
                    <w:rPr>
                      <w:ins w:id="187" w:author="Moderator" w:date="2021-01-31T22:56:00Z"/>
                      <w:b/>
                      <w:lang w:eastAsia="zh-CN"/>
                    </w:rPr>
                  </w:pPr>
                  <w:ins w:id="188" w:author="Moderator" w:date="2021-01-31T22:56:00Z">
                    <w:r>
                      <w:rPr>
                        <w:rFonts w:hint="eastAsia"/>
                        <w:b/>
                        <w:lang w:eastAsia="zh-CN"/>
                      </w:rPr>
                      <w:t>U</w:t>
                    </w:r>
                  </w:ins>
                  <w:ins w:id="189" w:author="Moderator" w:date="2021-01-31T22:56:00Z">
                    <w:r>
                      <w:rPr>
                        <w:b/>
                        <w:lang w:eastAsia="zh-CN"/>
                      </w:rPr>
                      <w:t>E impact</w:t>
                    </w:r>
                  </w:ins>
                </w:p>
              </w:tc>
              <w:tc>
                <w:tcPr>
                  <w:tcW w:w="1564" w:type="dxa"/>
                  <w:vAlign w:val="center"/>
                </w:tcPr>
                <w:p>
                  <w:pPr>
                    <w:jc w:val="center"/>
                    <w:rPr>
                      <w:ins w:id="190" w:author="Moderator" w:date="2021-01-31T22:56:00Z"/>
                      <w:b/>
                      <w:lang w:eastAsia="zh-CN"/>
                    </w:rPr>
                  </w:pPr>
                  <w:ins w:id="191" w:author="Moderator" w:date="2021-01-31T22:56:00Z">
                    <w:r>
                      <w:rPr>
                        <w:rFonts w:hint="eastAsia"/>
                        <w:b/>
                        <w:lang w:eastAsia="zh-CN"/>
                      </w:rPr>
                      <w:t>SA4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ins w:id="192" w:author="Moderator" w:date="2021-01-31T22:56:00Z"/>
              </w:trPr>
              <w:tc>
                <w:tcPr>
                  <w:tcW w:w="1950" w:type="dxa"/>
                </w:tcPr>
                <w:p>
                  <w:pPr>
                    <w:rPr>
                      <w:ins w:id="193" w:author="Moderator" w:date="2021-01-31T22:56:00Z"/>
                      <w:b/>
                      <w:lang w:eastAsia="zh-CN"/>
                    </w:rPr>
                  </w:pPr>
                  <w:ins w:id="194" w:author="Moderator" w:date="2021-01-31T22:56:00Z">
                    <w:r>
                      <w:rPr>
                        <w:rFonts w:hint="eastAsia"/>
                        <w:b/>
                        <w:lang w:eastAsia="zh-CN"/>
                      </w:rPr>
                      <w:t xml:space="preserve">Network based </w:t>
                    </w:r>
                  </w:ins>
                </w:p>
              </w:tc>
              <w:tc>
                <w:tcPr>
                  <w:tcW w:w="1567" w:type="dxa"/>
                </w:tcPr>
                <w:p>
                  <w:pPr>
                    <w:rPr>
                      <w:ins w:id="195" w:author="Moderator" w:date="2021-01-31T22:56:00Z"/>
                      <w:lang w:eastAsia="zh-CN"/>
                    </w:rPr>
                  </w:pPr>
                  <w:ins w:id="196" w:author="Moderator" w:date="2021-01-31T22:56:00Z">
                    <w:r>
                      <w:rPr>
                        <w:rFonts w:hint="eastAsia"/>
                        <w:lang w:eastAsia="zh-CN"/>
                      </w:rPr>
                      <w:t>Introduce Slice info in message.</w:t>
                    </w:r>
                  </w:ins>
                </w:p>
                <w:p>
                  <w:pPr>
                    <w:rPr>
                      <w:ins w:id="197" w:author="Moderator" w:date="2021-01-31T22:56:00Z"/>
                      <w:lang w:eastAsia="zh-CN"/>
                    </w:rPr>
                  </w:pPr>
                  <w:ins w:id="198" w:author="Moderator" w:date="2021-01-31T22:56:00Z">
                    <w:r>
                      <w:rPr>
                        <w:rFonts w:hint="eastAsia"/>
                        <w:lang w:eastAsia="zh-CN"/>
                      </w:rPr>
                      <w:t xml:space="preserve">Slice </w:t>
                    </w:r>
                  </w:ins>
                  <w:ins w:id="199" w:author="Moderator" w:date="2021-01-31T22:56:00Z">
                    <w:del w:id="200" w:author="Samsung" w:date="2021-02-01T23:09:00Z">
                      <w:r>
                        <w:rPr>
                          <w:rFonts w:hint="eastAsia"/>
                          <w:lang w:eastAsia="zh-CN"/>
                        </w:rPr>
                        <w:delText>area</w:delText>
                      </w:r>
                    </w:del>
                  </w:ins>
                  <w:ins w:id="201" w:author="Samsung" w:date="2021-02-01T23:09:00Z">
                    <w:r>
                      <w:rPr>
                        <w:lang w:eastAsia="zh-CN"/>
                      </w:rPr>
                      <w:t>scope</w:t>
                    </w:r>
                  </w:ins>
                  <w:ins w:id="202" w:author="Moderator" w:date="2021-01-31T22:56:00Z">
                    <w:r>
                      <w:rPr>
                        <w:rFonts w:hint="eastAsia"/>
                        <w:lang w:eastAsia="zh-CN"/>
                      </w:rPr>
                      <w:t xml:space="preserve"> check.</w:t>
                    </w:r>
                  </w:ins>
                </w:p>
              </w:tc>
              <w:tc>
                <w:tcPr>
                  <w:tcW w:w="1524" w:type="dxa"/>
                </w:tcPr>
                <w:p>
                  <w:pPr>
                    <w:rPr>
                      <w:ins w:id="203" w:author="Moderator" w:date="2021-01-31T22:56:00Z"/>
                      <w:lang w:eastAsia="zh-CN"/>
                    </w:rPr>
                  </w:pPr>
                  <w:ins w:id="204" w:author="Moderator" w:date="2021-01-31T22:56:00Z">
                    <w:r>
                      <w:rPr>
                        <w:rFonts w:hint="eastAsia"/>
                        <w:lang w:eastAsia="zh-CN"/>
                      </w:rPr>
                      <w:t>N/A</w:t>
                    </w:r>
                  </w:ins>
                </w:p>
              </w:tc>
              <w:tc>
                <w:tcPr>
                  <w:tcW w:w="1500" w:type="dxa"/>
                </w:tcPr>
                <w:p>
                  <w:pPr>
                    <w:rPr>
                      <w:ins w:id="205" w:author="Moderator" w:date="2021-01-31T22:56:00Z"/>
                      <w:lang w:eastAsia="zh-CN"/>
                    </w:rPr>
                  </w:pPr>
                  <w:ins w:id="206" w:author="Moderator" w:date="2021-01-31T22:56:00Z">
                    <w:r>
                      <w:rPr>
                        <w:lang w:eastAsia="zh-CN"/>
                      </w:rPr>
                      <w:t>S</w:t>
                    </w:r>
                  </w:ins>
                  <w:ins w:id="207" w:author="Moderator" w:date="2021-01-31T22:56:00Z">
                    <w:r>
                      <w:rPr>
                        <w:rFonts w:hint="eastAsia"/>
                        <w:lang w:eastAsia="zh-CN"/>
                      </w:rPr>
                      <w:t xml:space="preserve">lice info outside </w:t>
                    </w:r>
                  </w:ins>
                  <w:ins w:id="208" w:author="Samsung" w:date="2021-02-01T23:11:00Z">
                    <w:r>
                      <w:rPr>
                        <w:lang w:eastAsia="zh-CN"/>
                      </w:rPr>
                      <w:t>QoE</w:t>
                    </w:r>
                  </w:ins>
                  <w:ins w:id="209" w:author="Samsung" w:date="2021-02-01T23:11:00Z">
                    <w:r>
                      <w:rPr>
                        <w:rFonts w:hint="eastAsia"/>
                        <w:lang w:eastAsia="zh-CN"/>
                      </w:rPr>
                      <w:t xml:space="preserve"> configuration</w:t>
                    </w:r>
                  </w:ins>
                  <w:ins w:id="210" w:author="Samsung" w:date="2021-02-01T23:11:00Z">
                    <w:r>
                      <w:rPr>
                        <w:lang w:eastAsia="zh-CN"/>
                      </w:rPr>
                      <w:t xml:space="preserve"> </w:t>
                    </w:r>
                    <w:commentRangeStart w:id="0"/>
                    <w:r>
                      <w:rPr>
                        <w:lang w:eastAsia="zh-CN"/>
                      </w:rPr>
                      <w:t>file</w:t>
                    </w:r>
                  </w:ins>
                  <w:ins w:id="211" w:author="Moderator" w:date="2021-01-31T22:56:00Z">
                    <w:del w:id="212" w:author="Samsung" w:date="2021-02-01T23:11:00Z">
                      <w:r>
                        <w:rPr>
                          <w:rFonts w:hint="eastAsia"/>
                          <w:lang w:eastAsia="zh-CN"/>
                        </w:rPr>
                        <w:delText>Configuration</w:delText>
                      </w:r>
                      <w:commentRangeEnd w:id="0"/>
                    </w:del>
                  </w:ins>
                  <w:r>
                    <w:rPr>
                      <w:rStyle w:val="26"/>
                      <w:lang w:val="zh-CN"/>
                    </w:rPr>
                    <w:commentReference w:id="0"/>
                  </w:r>
                  <w:ins w:id="213" w:author="Moderator" w:date="2021-01-31T22:56:00Z">
                    <w:del w:id="214" w:author="Samsung" w:date="2021-02-01T23:11:00Z">
                      <w:r>
                        <w:rPr>
                          <w:rFonts w:hint="eastAsia"/>
                          <w:lang w:eastAsia="zh-CN"/>
                        </w:rPr>
                        <w:delText xml:space="preserve"> </w:delText>
                      </w:r>
                    </w:del>
                  </w:ins>
                </w:p>
              </w:tc>
              <w:tc>
                <w:tcPr>
                  <w:tcW w:w="1526" w:type="dxa"/>
                </w:tcPr>
                <w:p>
                  <w:pPr>
                    <w:rPr>
                      <w:ins w:id="215" w:author="Moderator" w:date="2021-01-31T22:56:00Z"/>
                      <w:lang w:eastAsia="zh-CN"/>
                    </w:rPr>
                  </w:pPr>
                  <w:ins w:id="216" w:author="Moderator" w:date="2021-01-31T22:56:00Z">
                    <w:r>
                      <w:rPr>
                        <w:rFonts w:hint="eastAsia"/>
                        <w:lang w:eastAsia="zh-CN"/>
                      </w:rPr>
                      <w:t xml:space="preserve">NAS/AS layer </w:t>
                    </w:r>
                  </w:ins>
                </w:p>
              </w:tc>
              <w:tc>
                <w:tcPr>
                  <w:tcW w:w="1564" w:type="dxa"/>
                </w:tcPr>
                <w:p>
                  <w:pPr>
                    <w:rPr>
                      <w:ins w:id="217" w:author="Moderator" w:date="2021-01-31T22:56:00Z"/>
                      <w:lang w:eastAsia="zh-CN"/>
                    </w:rPr>
                  </w:pPr>
                  <w:ins w:id="218" w:author="Moderator" w:date="2021-01-31T22:56:00Z">
                    <w:r>
                      <w:rPr>
                        <w:rFonts w:hint="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ins w:id="219" w:author="Moderator" w:date="2021-01-31T22:56:00Z"/>
              </w:trPr>
              <w:tc>
                <w:tcPr>
                  <w:tcW w:w="1950" w:type="dxa"/>
                </w:tcPr>
                <w:p>
                  <w:pPr>
                    <w:rPr>
                      <w:ins w:id="220" w:author="Moderator" w:date="2021-01-31T22:56:00Z"/>
                      <w:b/>
                      <w:lang w:eastAsia="zh-CN"/>
                    </w:rPr>
                  </w:pPr>
                  <w:ins w:id="221" w:author="Moderator" w:date="2021-01-31T22:56:00Z">
                    <w:r>
                      <w:rPr>
                        <w:rFonts w:hint="eastAsia"/>
                        <w:b/>
                        <w:lang w:eastAsia="zh-CN"/>
                      </w:rPr>
                      <w:t>UE based</w:t>
                    </w:r>
                  </w:ins>
                </w:p>
              </w:tc>
              <w:tc>
                <w:tcPr>
                  <w:tcW w:w="1567" w:type="dxa"/>
                </w:tcPr>
                <w:p>
                  <w:pPr>
                    <w:rPr>
                      <w:ins w:id="222" w:author="Samsung" w:date="2021-02-01T23:09:00Z"/>
                      <w:lang w:eastAsia="zh-CN"/>
                    </w:rPr>
                  </w:pPr>
                  <w:ins w:id="223" w:author="Samsung" w:date="2021-02-01T23:09:00Z">
                    <w:r>
                      <w:rPr>
                        <w:rFonts w:hint="eastAsia"/>
                        <w:lang w:eastAsia="zh-CN"/>
                      </w:rPr>
                      <w:t>Introduce Slice info in message.</w:t>
                    </w:r>
                  </w:ins>
                </w:p>
                <w:p>
                  <w:pPr>
                    <w:rPr>
                      <w:ins w:id="224" w:author="Moderator" w:date="2021-01-31T22:56:00Z"/>
                      <w:lang w:eastAsia="zh-CN"/>
                    </w:rPr>
                  </w:pPr>
                  <w:ins w:id="225" w:author="Samsung" w:date="2021-02-01T23:09:00Z">
                    <w:r>
                      <w:rPr>
                        <w:rFonts w:hint="eastAsia"/>
                        <w:lang w:eastAsia="zh-CN"/>
                      </w:rPr>
                      <w:t xml:space="preserve">Slice </w:t>
                    </w:r>
                  </w:ins>
                  <w:ins w:id="226" w:author="Samsung" w:date="2021-02-01T23:09:00Z">
                    <w:r>
                      <w:rPr>
                        <w:lang w:eastAsia="zh-CN"/>
                      </w:rPr>
                      <w:t>scope</w:t>
                    </w:r>
                  </w:ins>
                  <w:ins w:id="227" w:author="Samsung" w:date="2021-02-01T23:09:00Z">
                    <w:r>
                      <w:rPr>
                        <w:rFonts w:hint="eastAsia"/>
                        <w:lang w:eastAsia="zh-CN"/>
                      </w:rPr>
                      <w:t xml:space="preserve"> check.</w:t>
                    </w:r>
                  </w:ins>
                  <w:ins w:id="228" w:author="Moderator" w:date="2021-01-31T22:56:00Z">
                    <w:del w:id="229" w:author="Samsung" w:date="2021-02-01T23:09:00Z">
                      <w:r>
                        <w:rPr>
                          <w:rFonts w:hint="eastAsia"/>
                          <w:lang w:eastAsia="zh-CN"/>
                        </w:rPr>
                        <w:delText>Same</w:delText>
                      </w:r>
                    </w:del>
                  </w:ins>
                </w:p>
              </w:tc>
              <w:tc>
                <w:tcPr>
                  <w:tcW w:w="1524" w:type="dxa"/>
                </w:tcPr>
                <w:p>
                  <w:pPr>
                    <w:rPr>
                      <w:ins w:id="230" w:author="Moderator" w:date="2021-01-31T22:56:00Z"/>
                      <w:lang w:eastAsia="zh-CN"/>
                    </w:rPr>
                  </w:pPr>
                  <w:ins w:id="231" w:author="Moderator" w:date="2021-01-31T22:56:00Z">
                    <w:r>
                      <w:rPr>
                        <w:rFonts w:hint="eastAsia"/>
                        <w:lang w:eastAsia="zh-CN"/>
                      </w:rPr>
                      <w:t>N/A</w:t>
                    </w:r>
                  </w:ins>
                </w:p>
              </w:tc>
              <w:tc>
                <w:tcPr>
                  <w:tcW w:w="1500" w:type="dxa"/>
                </w:tcPr>
                <w:p>
                  <w:pPr>
                    <w:rPr>
                      <w:ins w:id="232" w:author="Moderator" w:date="2021-01-31T22:56:00Z"/>
                      <w:lang w:eastAsia="zh-CN"/>
                    </w:rPr>
                  </w:pPr>
                  <w:ins w:id="233" w:author="Samsung" w:date="2021-02-01T23:10:00Z">
                    <w:r>
                      <w:rPr>
                        <w:lang w:eastAsia="zh-CN"/>
                      </w:rPr>
                      <w:t>S</w:t>
                    </w:r>
                  </w:ins>
                  <w:ins w:id="234" w:author="Samsung" w:date="2021-02-01T23:10:00Z">
                    <w:r>
                      <w:rPr>
                        <w:rFonts w:hint="eastAsia"/>
                        <w:lang w:eastAsia="zh-CN"/>
                      </w:rPr>
                      <w:t>lice info outside</w:t>
                    </w:r>
                  </w:ins>
                  <w:ins w:id="235" w:author="Samsung" w:date="2021-02-01T23:10:00Z">
                    <w:r>
                      <w:rPr>
                        <w:lang w:eastAsia="zh-CN"/>
                      </w:rPr>
                      <w:t xml:space="preserve"> and </w:t>
                    </w:r>
                  </w:ins>
                  <w:ins w:id="236" w:author="Samsung" w:date="2021-02-01T23:18:00Z">
                    <w:r>
                      <w:rPr>
                        <w:lang w:eastAsia="zh-CN"/>
                      </w:rPr>
                      <w:t xml:space="preserve">may </w:t>
                    </w:r>
                  </w:ins>
                  <w:ins w:id="237" w:author="Samsung" w:date="2021-02-01T23:10:00Z">
                    <w:r>
                      <w:rPr>
                        <w:lang w:eastAsia="zh-CN"/>
                      </w:rPr>
                      <w:t>inside the QoE</w:t>
                    </w:r>
                  </w:ins>
                  <w:ins w:id="238" w:author="Samsung" w:date="2021-02-01T23:10:00Z">
                    <w:r>
                      <w:rPr>
                        <w:rFonts w:hint="eastAsia"/>
                        <w:lang w:eastAsia="zh-CN"/>
                      </w:rPr>
                      <w:t xml:space="preserve"> configuration</w:t>
                    </w:r>
                  </w:ins>
                  <w:ins w:id="239" w:author="Samsung" w:date="2021-02-01T23:10:00Z">
                    <w:r>
                      <w:rPr>
                        <w:lang w:eastAsia="zh-CN"/>
                      </w:rPr>
                      <w:t xml:space="preserve"> </w:t>
                    </w:r>
                  </w:ins>
                  <w:ins w:id="240" w:author="Samsung" w:date="2021-02-01T23:11:00Z">
                    <w:r>
                      <w:rPr>
                        <w:lang w:eastAsia="zh-CN"/>
                      </w:rPr>
                      <w:t>file</w:t>
                    </w:r>
                  </w:ins>
                  <w:ins w:id="241" w:author="Samsung" w:date="2021-02-01T23:10:00Z">
                    <w:r>
                      <w:rPr>
                        <w:lang w:eastAsia="zh-CN"/>
                      </w:rPr>
                      <w:t xml:space="preserve"> </w:t>
                    </w:r>
                  </w:ins>
                  <w:ins w:id="242" w:author="Moderator" w:date="2021-01-31T22:56:00Z">
                    <w:del w:id="243" w:author="Samsung" w:date="2021-02-01T23:10:00Z">
                      <w:r>
                        <w:rPr>
                          <w:rFonts w:hint="eastAsia"/>
                          <w:lang w:eastAsia="zh-CN"/>
                        </w:rPr>
                        <w:delText>Same impact</w:delText>
                      </w:r>
                    </w:del>
                  </w:ins>
                </w:p>
              </w:tc>
              <w:tc>
                <w:tcPr>
                  <w:tcW w:w="1526" w:type="dxa"/>
                </w:tcPr>
                <w:p>
                  <w:pPr>
                    <w:rPr>
                      <w:ins w:id="244" w:author="Moderator" w:date="2021-01-31T22:56:00Z"/>
                      <w:lang w:eastAsia="zh-CN"/>
                    </w:rPr>
                  </w:pPr>
                  <w:ins w:id="245" w:author="Samsung" w:date="2021-02-01T23:17:00Z">
                    <w:r>
                      <w:rPr>
                        <w:lang w:eastAsia="zh-CN"/>
                      </w:rPr>
                      <w:t>AS layer or</w:t>
                    </w:r>
                  </w:ins>
                  <w:ins w:id="246" w:author="Samsung" w:date="2021-02-01T23:18:00Z">
                    <w:r>
                      <w:rPr>
                        <w:lang w:eastAsia="zh-CN"/>
                      </w:rPr>
                      <w:t xml:space="preserve"> </w:t>
                    </w:r>
                  </w:ins>
                  <w:ins w:id="247" w:author="Moderator" w:date="2021-01-31T22:56:00Z">
                    <w:r>
                      <w:rPr>
                        <w:rFonts w:hint="eastAsia"/>
                        <w:lang w:eastAsia="zh-CN"/>
                      </w:rPr>
                      <w:t>Application layer</w:t>
                    </w:r>
                  </w:ins>
                </w:p>
              </w:tc>
              <w:tc>
                <w:tcPr>
                  <w:tcW w:w="1564" w:type="dxa"/>
                </w:tcPr>
                <w:p>
                  <w:pPr>
                    <w:rPr>
                      <w:ins w:id="248" w:author="Moderator" w:date="2021-01-31T22:56:00Z"/>
                      <w:lang w:eastAsia="zh-CN"/>
                    </w:rPr>
                  </w:pPr>
                  <w:ins w:id="249" w:author="Moderator" w:date="2021-01-31T22:56:00Z">
                    <w:r>
                      <w:rPr>
                        <w:lang w:eastAsia="zh-CN"/>
                      </w:rPr>
                      <w:t xml:space="preserve">FFS, </w:t>
                    </w:r>
                  </w:ins>
                  <w:ins w:id="250" w:author="Moderator" w:date="2021-01-31T22:56:00Z">
                    <w:r>
                      <w:rPr>
                        <w:rFonts w:hint="eastAsia"/>
                        <w:lang w:eastAsia="zh-CN"/>
                      </w:rPr>
                      <w:t xml:space="preserve">e.g. slice info inside </w:t>
                    </w:r>
                  </w:ins>
                  <w:ins w:id="251" w:author="Samsung" w:date="2021-02-01T23:11:00Z">
                    <w:r>
                      <w:rPr>
                        <w:lang w:eastAsia="zh-CN"/>
                      </w:rPr>
                      <w:t>QoE</w:t>
                    </w:r>
                  </w:ins>
                  <w:ins w:id="252" w:author="Samsung" w:date="2021-02-01T23:11:00Z">
                    <w:r>
                      <w:rPr>
                        <w:rFonts w:hint="eastAsia"/>
                        <w:lang w:eastAsia="zh-CN"/>
                      </w:rPr>
                      <w:t xml:space="preserve"> configuration</w:t>
                    </w:r>
                  </w:ins>
                  <w:ins w:id="253" w:author="Samsung" w:date="2021-02-01T23:11:00Z">
                    <w:r>
                      <w:rPr>
                        <w:lang w:eastAsia="zh-CN"/>
                      </w:rPr>
                      <w:t xml:space="preserve"> file</w:t>
                    </w:r>
                  </w:ins>
                  <w:ins w:id="254" w:author="Samsung" w:date="2021-02-01T23:12:00Z">
                    <w:r>
                      <w:rPr>
                        <w:lang w:eastAsia="zh-CN"/>
                      </w:rPr>
                      <w:t xml:space="preserve"> and QoE report </w:t>
                    </w:r>
                  </w:ins>
                  <w:ins w:id="255" w:author="Moderator" w:date="2021-01-31T22:56:00Z">
                    <w:del w:id="256" w:author="Samsung" w:date="2021-02-01T23:11:00Z">
                      <w:r>
                        <w:rPr>
                          <w:rFonts w:hint="eastAsia"/>
                          <w:lang w:eastAsia="zh-CN"/>
                        </w:rPr>
                        <w:delText>Configuration</w:delText>
                      </w:r>
                    </w:del>
                  </w:ins>
                </w:p>
              </w:tc>
            </w:tr>
          </w:tbl>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552" w:type="pct"/>
          </w:tcPr>
          <w:p>
            <w:pPr>
              <w:rPr>
                <w:lang w:eastAsia="zh-CN"/>
              </w:rPr>
            </w:pPr>
            <w:r>
              <w:rPr>
                <w:lang w:eastAsia="zh-CN"/>
              </w:rPr>
              <w:t>Modify</w:t>
            </w:r>
          </w:p>
        </w:tc>
        <w:tc>
          <w:tcPr>
            <w:tcW w:w="3815" w:type="pct"/>
          </w:tcPr>
          <w:p>
            <w:r>
              <w:t xml:space="preserve">For network based approach, the RAN has to perform post-processing (translate PDU session ID into slice ID) for each QoE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hint="default" w:eastAsia="宋体"/>
                <w:lang w:val="en-US" w:eastAsia="zh-CN"/>
              </w:rPr>
            </w:pPr>
            <w:ins w:id="257" w:author="Moderator" w:date="2021-02-02T19:44:58Z">
              <w:r>
                <w:rPr>
                  <w:rFonts w:hint="eastAsia"/>
                  <w:lang w:val="en-US" w:eastAsia="zh-CN"/>
                </w:rPr>
                <w:t>ZTE</w:t>
              </w:r>
            </w:ins>
          </w:p>
        </w:tc>
        <w:tc>
          <w:tcPr>
            <w:tcW w:w="552" w:type="pct"/>
          </w:tcPr>
          <w:p>
            <w:pPr>
              <w:rPr>
                <w:rFonts w:hint="default" w:eastAsia="宋体"/>
                <w:lang w:val="en-US" w:eastAsia="zh-CN"/>
              </w:rPr>
            </w:pPr>
            <w:ins w:id="258" w:author="Moderator" w:date="2021-02-02T19:45:00Z">
              <w:r>
                <w:rPr>
                  <w:rFonts w:hint="eastAsia"/>
                  <w:lang w:val="en-US" w:eastAsia="zh-CN"/>
                </w:rPr>
                <w:t>update</w:t>
              </w:r>
            </w:ins>
          </w:p>
        </w:tc>
        <w:tc>
          <w:tcPr>
            <w:tcW w:w="3815" w:type="pct"/>
          </w:tcPr>
          <w:p>
            <w:pPr>
              <w:rPr>
                <w:rFonts w:hint="default" w:eastAsia="宋体"/>
                <w:lang w:val="en-US" w:eastAsia="zh-CN"/>
              </w:rPr>
            </w:pPr>
            <w:ins w:id="259" w:author="Moderator" w:date="2021-02-02T19:45:58Z">
              <w:r>
                <w:rPr>
                  <w:rFonts w:hint="eastAsia"/>
                  <w:lang w:val="en-US" w:eastAsia="zh-CN"/>
                </w:rPr>
                <w:t>U</w:t>
              </w:r>
            </w:ins>
            <w:ins w:id="260" w:author="Moderator" w:date="2021-02-02T19:46:00Z">
              <w:r>
                <w:rPr>
                  <w:rFonts w:hint="eastAsia"/>
                  <w:lang w:val="en-US" w:eastAsia="zh-CN"/>
                </w:rPr>
                <w:t>p</w:t>
              </w:r>
            </w:ins>
            <w:ins w:id="261" w:author="Moderator" w:date="2021-02-02T19:46:01Z">
              <w:r>
                <w:rPr>
                  <w:rFonts w:hint="eastAsia"/>
                  <w:lang w:val="en-US" w:eastAsia="zh-CN"/>
                </w:rPr>
                <w:t>date ba</w:t>
              </w:r>
            </w:ins>
            <w:ins w:id="262" w:author="Moderator" w:date="2021-02-02T19:46:02Z">
              <w:r>
                <w:rPr>
                  <w:rFonts w:hint="eastAsia"/>
                  <w:lang w:val="en-US" w:eastAsia="zh-CN"/>
                </w:rPr>
                <w:t>sed on</w:t>
              </w:r>
            </w:ins>
            <w:ins w:id="263" w:author="Moderator" w:date="2021-02-02T19:46:03Z">
              <w:r>
                <w:rPr>
                  <w:rFonts w:hint="eastAsia"/>
                  <w:lang w:val="en-US" w:eastAsia="zh-CN"/>
                </w:rPr>
                <w:t xml:space="preserve"> </w:t>
              </w:r>
            </w:ins>
            <w:ins w:id="264" w:author="Moderator" w:date="2021-02-02T19:46:05Z">
              <w:r>
                <w:rPr>
                  <w:rFonts w:hint="eastAsia"/>
                  <w:lang w:val="en-US" w:eastAsia="zh-CN"/>
                </w:rPr>
                <w:t>Sa</w:t>
              </w:r>
            </w:ins>
            <w:ins w:id="265" w:author="Moderator" w:date="2021-02-02T19:46:06Z">
              <w:r>
                <w:rPr>
                  <w:rFonts w:hint="eastAsia"/>
                  <w:lang w:val="en-US" w:eastAsia="zh-CN"/>
                </w:rPr>
                <w:t>msung</w:t>
              </w:r>
            </w:ins>
            <w:ins w:id="266" w:author="Moderator" w:date="2021-02-02T19:46:07Z">
              <w:r>
                <w:rPr>
                  <w:rFonts w:hint="eastAsia"/>
                  <w:lang w:val="en-US" w:eastAsia="zh-CN"/>
                </w:rPr>
                <w:t xml:space="preserve"> and </w:t>
              </w:r>
            </w:ins>
            <w:ins w:id="267" w:author="Moderator" w:date="2021-02-02T19:46:08Z">
              <w:r>
                <w:rPr>
                  <w:rFonts w:hint="eastAsia"/>
                  <w:lang w:val="en-US" w:eastAsia="zh-CN"/>
                </w:rPr>
                <w:t>N</w:t>
              </w:r>
            </w:ins>
            <w:ins w:id="268" w:author="Moderator" w:date="2021-02-02T19:46:09Z">
              <w:r>
                <w:rPr>
                  <w:rFonts w:hint="eastAsia"/>
                  <w:lang w:val="en-US" w:eastAsia="zh-CN"/>
                </w:rPr>
                <w:t>o</w:t>
              </w:r>
            </w:ins>
            <w:ins w:id="269" w:author="Moderator" w:date="2021-02-02T19:46:10Z">
              <w:r>
                <w:rPr>
                  <w:rFonts w:hint="eastAsia"/>
                  <w:lang w:val="en-US" w:eastAsia="zh-CN"/>
                </w:rPr>
                <w:t>kia</w:t>
              </w:r>
            </w:ins>
            <w:ins w:id="270" w:author="Moderator" w:date="2021-02-02T19:46:11Z">
              <w:r>
                <w:rPr>
                  <w:rFonts w:hint="eastAsia"/>
                  <w:lang w:val="en-US" w:eastAsia="zh-CN"/>
                </w:rPr>
                <w:t xml:space="preserve"> </w:t>
              </w:r>
            </w:ins>
            <w:ins w:id="271" w:author="Moderator" w:date="2021-02-02T19:46:11Z">
              <w:r>
                <w:rPr>
                  <w:rFonts w:hint="default"/>
                  <w:lang w:val="en-US" w:eastAsia="zh-CN"/>
                </w:rPr>
                <w:t>‘</w:t>
              </w:r>
            </w:ins>
            <w:ins w:id="272" w:author="Moderator" w:date="2021-02-02T19:46:11Z">
              <w:r>
                <w:rPr>
                  <w:rFonts w:hint="eastAsia"/>
                  <w:lang w:val="en-US" w:eastAsia="zh-CN"/>
                </w:rPr>
                <w:t xml:space="preserve">s </w:t>
              </w:r>
            </w:ins>
            <w:ins w:id="273" w:author="Moderator" w:date="2021-02-02T19:46:13Z">
              <w:r>
                <w:rPr>
                  <w:rFonts w:hint="eastAsia"/>
                  <w:lang w:val="en-US" w:eastAsia="zh-CN"/>
                </w:rPr>
                <w:t>vie</w:t>
              </w:r>
            </w:ins>
            <w:ins w:id="274" w:author="Moderator" w:date="2021-02-02T19:46:14Z">
              <w:r>
                <w:rPr>
                  <w:rFonts w:hint="eastAsia"/>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lang w:eastAsia="zh-CN"/>
        </w:rPr>
      </w:pPr>
    </w:p>
    <w:p>
      <w:pPr>
        <w:pStyle w:val="3"/>
        <w:rPr>
          <w:lang w:eastAsia="zh-CN"/>
        </w:rPr>
      </w:pPr>
      <w:r>
        <w:rPr>
          <w:rFonts w:hint="eastAsia"/>
          <w:lang w:eastAsia="zh-CN"/>
        </w:rPr>
        <w:t>Section 8 Conclusion</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269"/>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S</w:t>
            </w:r>
            <w:r>
              <w:rPr>
                <w:rFonts w:hint="eastAsia"/>
                <w:lang w:eastAsia="zh-CN"/>
              </w:rPr>
              <w:t xml:space="preserve">amsung </w:t>
            </w:r>
          </w:p>
        </w:tc>
        <w:tc>
          <w:tcPr>
            <w:tcW w:w="552" w:type="pct"/>
          </w:tcPr>
          <w:p>
            <w:pPr>
              <w:rPr>
                <w:lang w:eastAsia="zh-CN"/>
              </w:rPr>
            </w:pPr>
            <w:r>
              <w:rPr>
                <w:rFonts w:hint="eastAsia"/>
                <w:lang w:eastAsia="zh-CN"/>
              </w:rPr>
              <w:t>agree</w:t>
            </w:r>
          </w:p>
        </w:tc>
        <w:tc>
          <w:tcPr>
            <w:tcW w:w="3815"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pPr>
              <w:rPr>
                <w:lang w:eastAsia="zh-CN"/>
              </w:rPr>
            </w:p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lang w:eastAsia="zh-CN"/>
        </w:rPr>
      </w:pPr>
    </w:p>
    <w:p>
      <w:pPr>
        <w:pStyle w:val="3"/>
        <w:rPr>
          <w:lang w:eastAsia="zh-CN"/>
        </w:rPr>
      </w:pPr>
      <w:r>
        <w:rPr>
          <w:rFonts w:hint="eastAsia"/>
          <w:lang w:eastAsia="zh-CN"/>
        </w:rPr>
        <w:t>Slice scope (e.g. list of S-NSSAIs) should be transmitted to the target gNB during mobility?</w:t>
      </w:r>
    </w:p>
    <w:p>
      <w:pPr>
        <w:rPr>
          <w:rFonts w:ascii="Arial" w:hAnsi="Arial" w:cs="Arial"/>
          <w:iCs/>
          <w:lang w:eastAsia="zh-CN"/>
        </w:rPr>
      </w:pPr>
      <w:r>
        <w:rPr>
          <w:rFonts w:hint="eastAsia" w:ascii="Arial" w:hAnsi="Arial" w:cs="Arial"/>
          <w:iCs/>
          <w:lang w:eastAsia="zh-CN"/>
        </w:rPr>
        <w:t xml:space="preserve">In phase 1,majority want to wait </w:t>
      </w:r>
      <w:r>
        <w:rPr>
          <w:rFonts w:hint="eastAsia"/>
          <w:lang w:eastAsia="zh-CN"/>
        </w:rPr>
        <w:t>QoE mobility CB</w:t>
      </w:r>
      <w:r>
        <w:rPr>
          <w:rFonts w:hint="eastAsia" w:ascii="Arial" w:hAnsi="Arial" w:cs="Arial"/>
          <w:iCs/>
          <w:lang w:eastAsia="zh-CN"/>
        </w:rPr>
        <w:t>. Based on the view, majority in the CB does not want to support propagation of QoE Configuration in M-based QoE.</w:t>
      </w:r>
    </w:p>
    <w:p>
      <w:pPr>
        <w:rPr>
          <w:rFonts w:ascii="Arial" w:hAnsi="Arial" w:cs="Arial"/>
          <w:iCs/>
          <w:lang w:eastAsia="zh-CN"/>
        </w:rPr>
      </w:pPr>
      <w:r>
        <w:rPr>
          <w:rFonts w:hint="eastAsia" w:ascii="Arial" w:hAnsi="Arial" w:cs="Arial"/>
          <w:iCs/>
          <w:lang w:eastAsia="zh-CN"/>
        </w:rPr>
        <w:t>Then nothing need to be updated in section 6.9.2</w:t>
      </w:r>
    </w:p>
    <w:p>
      <w:pPr>
        <w:rPr>
          <w:lang w:eastAsia="zh-CN"/>
        </w:rPr>
      </w:pPr>
      <w:r>
        <w:rPr>
          <w:rFonts w:hint="eastAsia"/>
          <w:lang w:eastAsia="zh-CN"/>
        </w:rPr>
        <w:t>Please provide your view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269"/>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Samsung</w:t>
            </w:r>
          </w:p>
        </w:tc>
        <w:tc>
          <w:tcPr>
            <w:tcW w:w="552" w:type="pct"/>
          </w:tcPr>
          <w:p>
            <w:pPr>
              <w:rPr>
                <w:lang w:eastAsia="zh-CN"/>
              </w:rPr>
            </w:pPr>
            <w:r>
              <w:rPr>
                <w:lang w:eastAsia="zh-CN"/>
              </w:rPr>
              <w:t>A</w:t>
            </w:r>
            <w:r>
              <w:rPr>
                <w:rFonts w:hint="eastAsia"/>
                <w:lang w:eastAsia="zh-CN"/>
              </w:rPr>
              <w:t xml:space="preserve">gree </w:t>
            </w:r>
          </w:p>
        </w:tc>
        <w:tc>
          <w:tcPr>
            <w:tcW w:w="3815"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pPr>
              <w:rPr>
                <w:lang w:eastAsia="zh-CN"/>
              </w:rPr>
            </w:p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
      <w:pPr>
        <w:pStyle w:val="2"/>
      </w:pPr>
      <w:r>
        <w:rPr>
          <w:rFonts w:hint="eastAsia"/>
          <w:lang w:eastAsia="zh-CN"/>
        </w:rPr>
        <w:t xml:space="preserve">Phase 1 </w:t>
      </w:r>
      <w:r>
        <w:t>Discussion</w:t>
      </w:r>
    </w:p>
    <w:p>
      <w:pPr>
        <w:pStyle w:val="3"/>
        <w:rPr>
          <w:lang w:eastAsia="zh-CN"/>
        </w:rPr>
      </w:pPr>
      <w:r>
        <w:rPr>
          <w:rFonts w:hint="eastAsia"/>
          <w:lang w:eastAsia="zh-CN"/>
        </w:rPr>
        <w:t>Scenarios priority?</w:t>
      </w:r>
    </w:p>
    <w:p>
      <w:pPr>
        <w:rPr>
          <w:rFonts w:ascii="Arial" w:hAnsi="Arial" w:cs="Arial"/>
          <w:iCs/>
          <w:lang w:eastAsia="zh-CN"/>
        </w:rPr>
      </w:pPr>
      <w:r>
        <w:rPr>
          <w:rFonts w:hint="eastAsia" w:ascii="Arial" w:hAnsi="Arial" w:cs="Arial"/>
          <w:iCs/>
          <w:lang w:eastAsia="zh-CN"/>
        </w:rPr>
        <w:t>In [1], the company thinks the following three scenarios need to be taken into account:</w:t>
      </w:r>
    </w:p>
    <w:p>
      <w:pPr>
        <w:pStyle w:val="51"/>
        <w:numPr>
          <w:ilvl w:val="0"/>
          <w:numId w:val="5"/>
        </w:numPr>
        <w:spacing w:after="0"/>
        <w:ind w:firstLineChars="0"/>
        <w:rPr>
          <w:rFonts w:eastAsia="宋体"/>
          <w:b/>
          <w:lang w:eastAsia="zh-CN"/>
        </w:rPr>
      </w:pPr>
      <w:r>
        <w:rPr>
          <w:rFonts w:eastAsia="宋体"/>
          <w:b/>
          <w:lang w:eastAsia="zh-CN"/>
        </w:rPr>
        <w:t>Scenario 1</w:t>
      </w:r>
      <w:r>
        <w:rPr>
          <w:rFonts w:eastAsia="宋体"/>
          <w:b/>
          <w:lang w:eastAsia="zh-CN"/>
        </w:rPr>
        <w:tab/>
      </w:r>
      <w:r>
        <w:rPr>
          <w:rFonts w:eastAsia="宋体"/>
          <w:b/>
          <w:lang w:eastAsia="zh-CN"/>
        </w:rPr>
        <w:tab/>
      </w:r>
      <w:r>
        <w:rPr>
          <w:rFonts w:eastAsia="宋体"/>
          <w:b/>
          <w:lang w:eastAsia="zh-CN"/>
        </w:rPr>
        <w:t>Different service types uses different slices</w:t>
      </w:r>
    </w:p>
    <w:p>
      <w:pPr>
        <w:pStyle w:val="51"/>
        <w:numPr>
          <w:ilvl w:val="0"/>
          <w:numId w:val="5"/>
        </w:numPr>
        <w:spacing w:after="0"/>
        <w:ind w:firstLineChars="0"/>
        <w:rPr>
          <w:rFonts w:eastAsia="宋体"/>
          <w:b/>
          <w:lang w:eastAsia="zh-CN"/>
        </w:rPr>
      </w:pPr>
      <w:r>
        <w:rPr>
          <w:rFonts w:eastAsia="宋体"/>
          <w:b/>
          <w:lang w:eastAsia="zh-CN"/>
        </w:rPr>
        <w:t>Scenario 2</w:t>
      </w:r>
      <w:r>
        <w:rPr>
          <w:rFonts w:eastAsia="宋体"/>
          <w:b/>
          <w:lang w:eastAsia="zh-CN"/>
        </w:rPr>
        <w:tab/>
      </w:r>
      <w:r>
        <w:rPr>
          <w:rFonts w:eastAsia="宋体"/>
          <w:b/>
          <w:lang w:eastAsia="zh-CN"/>
        </w:rPr>
        <w:tab/>
      </w:r>
      <w:r>
        <w:rPr>
          <w:rFonts w:eastAsia="宋体"/>
          <w:b/>
          <w:lang w:eastAsia="zh-CN"/>
        </w:rPr>
        <w:t>Different service types uses the same slice</w:t>
      </w:r>
    </w:p>
    <w:p>
      <w:pPr>
        <w:spacing w:after="0"/>
        <w:rPr>
          <w:b/>
          <w:sz w:val="20"/>
          <w:szCs w:val="20"/>
          <w:lang w:val="en-GB" w:eastAsia="zh-CN"/>
        </w:rPr>
      </w:pPr>
      <w:r>
        <w:rPr>
          <w:b/>
          <w:lang w:eastAsia="zh-CN"/>
        </w:rPr>
        <w:t xml:space="preserve">-  </w:t>
      </w:r>
      <w:r>
        <w:rPr>
          <w:rFonts w:hint="eastAsia"/>
          <w:b/>
          <w:lang w:eastAsia="zh-CN"/>
        </w:rPr>
        <w:t xml:space="preserve">  </w:t>
      </w:r>
      <w:r>
        <w:rPr>
          <w:b/>
          <w:lang w:eastAsia="zh-CN"/>
        </w:rPr>
        <w:t xml:space="preserve"> </w:t>
      </w:r>
      <w:r>
        <w:rPr>
          <w:b/>
          <w:sz w:val="20"/>
          <w:szCs w:val="20"/>
          <w:lang w:val="en-GB" w:eastAsia="zh-CN"/>
        </w:rPr>
        <w:t>Scenario 3</w:t>
      </w:r>
      <w:r>
        <w:rPr>
          <w:b/>
          <w:sz w:val="20"/>
          <w:szCs w:val="20"/>
          <w:lang w:val="en-GB" w:eastAsia="zh-CN"/>
        </w:rPr>
        <w:tab/>
      </w:r>
      <w:r>
        <w:rPr>
          <w:rFonts w:hint="eastAsia"/>
          <w:b/>
          <w:sz w:val="20"/>
          <w:szCs w:val="20"/>
          <w:lang w:eastAsia="zh-CN"/>
        </w:rPr>
        <w:t xml:space="preserve">              </w:t>
      </w:r>
      <w:r>
        <w:rPr>
          <w:b/>
          <w:sz w:val="20"/>
          <w:szCs w:val="20"/>
          <w:lang w:val="en-GB" w:eastAsia="zh-CN"/>
        </w:rPr>
        <w:t>Same service type using different slices</w:t>
      </w:r>
    </w:p>
    <w:p>
      <w:pPr>
        <w:rPr>
          <w:rFonts w:ascii="Arial" w:hAnsi="Arial" w:cs="Arial"/>
          <w:iCs/>
          <w:lang w:eastAsia="zh-CN"/>
        </w:rPr>
      </w:pPr>
    </w:p>
    <w:p>
      <w:pPr>
        <w:rPr>
          <w:rFonts w:ascii="Arial" w:hAnsi="Arial" w:cs="Arial"/>
          <w:iCs/>
          <w:lang w:eastAsia="zh-CN"/>
        </w:rPr>
      </w:pPr>
      <w:r>
        <w:rPr>
          <w:rFonts w:hint="eastAsia" w:ascii="Arial" w:hAnsi="Arial" w:cs="Arial"/>
          <w:iCs/>
          <w:lang w:eastAsia="zh-CN"/>
        </w:rPr>
        <w:t>In [2], the company thinks that from RAN point of view, all the scenarios listed are possible.</w:t>
      </w:r>
    </w:p>
    <w:p>
      <w:pPr>
        <w:rPr>
          <w:rFonts w:ascii="Arial" w:hAnsi="Arial" w:cs="Arial"/>
          <w:iCs/>
          <w:lang w:eastAsia="zh-CN"/>
        </w:rPr>
      </w:pPr>
      <w:r>
        <w:rPr>
          <w:rFonts w:hint="eastAsia" w:ascii="Arial" w:hAnsi="Arial" w:cs="Arial"/>
          <w:iCs/>
          <w:lang w:eastAsia="zh-CN"/>
        </w:rPr>
        <w:t>In [4], the company thinks scenario 5 and 7 could be with low priority as they are not practical scenarios.</w:t>
      </w:r>
    </w:p>
    <w:p>
      <w:pPr>
        <w:rPr>
          <w:rFonts w:ascii="Arial" w:hAnsi="Arial" w:cs="Arial"/>
          <w:iCs/>
          <w:lang w:eastAsia="zh-CN"/>
        </w:rPr>
      </w:pPr>
      <w:r>
        <w:rPr>
          <w:rFonts w:hint="eastAsia" w:ascii="Arial" w:hAnsi="Arial" w:cs="Arial"/>
          <w:iCs/>
          <w:lang w:eastAsia="zh-CN"/>
        </w:rPr>
        <w:t>In [5], the company thinks the scenarios of same type services of one APP served by different slices has low priority, which means scenario 3 and scenario 7.</w:t>
      </w:r>
    </w:p>
    <w:p>
      <w:pPr>
        <w:rPr>
          <w:rFonts w:ascii="Arial" w:hAnsi="Arial" w:cs="Arial"/>
          <w:iCs/>
          <w:lang w:eastAsia="zh-CN"/>
        </w:rPr>
      </w:pPr>
      <w:r>
        <w:rPr>
          <w:rFonts w:hint="eastAsia" w:ascii="Arial" w:hAnsi="Arial" w:cs="Arial"/>
          <w:iCs/>
          <w:lang w:eastAsia="zh-CN"/>
        </w:rPr>
        <w:t>In [6], the company proposes not to consider the solution for the scenario 3&amp;7 in this stage.</w:t>
      </w:r>
    </w:p>
    <w:p>
      <w:pPr>
        <w:rPr>
          <w:rFonts w:ascii="Arial" w:hAnsi="Arial" w:cs="Arial"/>
          <w:iCs/>
          <w:lang w:eastAsia="zh-CN"/>
        </w:rPr>
      </w:pPr>
    </w:p>
    <w:p>
      <w:pPr>
        <w:rPr>
          <w:rFonts w:ascii="Arial" w:hAnsi="Arial" w:cs="Arial"/>
          <w:iCs/>
          <w:lang w:eastAsia="zh-CN"/>
        </w:rPr>
      </w:pPr>
      <w:r>
        <w:rPr>
          <w:rFonts w:hint="eastAsia" w:ascii="Arial" w:hAnsi="Arial" w:cs="Arial"/>
          <w:iCs/>
          <w:lang w:eastAsia="zh-CN"/>
        </w:rPr>
        <w:t>Three companies think scenario 7 need to be low priority or no need to be considered in Rel-17. Two companies think scenario 3 need to be low priority or no need to be considered in Rel-17.</w:t>
      </w:r>
      <w:r>
        <w:rPr>
          <w:rFonts w:ascii="Arial" w:hAnsi="Arial" w:cs="Arial"/>
          <w:iCs/>
          <w:lang w:eastAsia="zh-CN"/>
        </w:rPr>
        <w:t xml:space="preserve"> </w:t>
      </w:r>
      <w:r>
        <w:rPr>
          <w:rFonts w:hint="eastAsia" w:ascii="Arial" w:hAnsi="Arial" w:cs="Arial"/>
          <w:iCs/>
          <w:lang w:eastAsia="zh-CN"/>
        </w:rPr>
        <w:t xml:space="preserve">Two companies think all scenarios listed are possible. One company thinks scenario 5 has low priority. </w:t>
      </w:r>
    </w:p>
    <w:p>
      <w:pPr>
        <w:rPr>
          <w:rFonts w:ascii="Arial" w:hAnsi="Arial" w:cs="Arial"/>
          <w:iCs/>
          <w:lang w:eastAsia="zh-CN"/>
        </w:rPr>
      </w:pPr>
    </w:p>
    <w:p>
      <w:pPr>
        <w:rPr>
          <w:lang w:eastAsia="zh-CN"/>
        </w:rPr>
      </w:pPr>
      <w:r>
        <w:rPr>
          <w:rFonts w:hint="eastAsia"/>
          <w:b/>
          <w:bCs/>
          <w:lang w:eastAsia="zh-CN"/>
        </w:rPr>
        <w:t>Q1: Which scenario(s) has low priority in Rel-17?</w:t>
      </w:r>
    </w:p>
    <w:tbl>
      <w:tblPr>
        <w:tblStyle w:val="2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8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b/>
                <w:bCs/>
              </w:rPr>
            </w:pPr>
            <w:r>
              <w:rPr>
                <w:b/>
                <w:bCs/>
              </w:rPr>
              <w:t>Company</w:t>
            </w:r>
          </w:p>
        </w:tc>
        <w:tc>
          <w:tcPr>
            <w:tcW w:w="4289"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lang w:eastAsia="zh-CN"/>
              </w:rPr>
            </w:pPr>
            <w:r>
              <w:rPr>
                <w:lang w:eastAsia="zh-CN"/>
              </w:rPr>
              <w:t>ZTE</w:t>
            </w:r>
          </w:p>
        </w:tc>
        <w:tc>
          <w:tcPr>
            <w:tcW w:w="4289" w:type="pct"/>
          </w:tcPr>
          <w:p>
            <w:pPr>
              <w:rPr>
                <w:lang w:eastAsia="zh-CN"/>
              </w:rPr>
            </w:pPr>
            <w:r>
              <w:rPr>
                <w:rFonts w:hint="eastAsia"/>
                <w:b/>
                <w:bCs/>
                <w:lang w:eastAsia="zh-CN"/>
              </w:rPr>
              <w:t>Scenario 3,5,7 have low priority and need not to be considered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lang w:eastAsia="zh-CN"/>
              </w:rPr>
            </w:pPr>
            <w:r>
              <w:rPr>
                <w:lang w:eastAsia="zh-CN"/>
              </w:rPr>
              <w:t>Samsung</w:t>
            </w:r>
          </w:p>
        </w:tc>
        <w:tc>
          <w:tcPr>
            <w:tcW w:w="4289" w:type="pct"/>
          </w:tcPr>
          <w:p>
            <w:pPr>
              <w:rPr>
                <w:lang w:eastAsia="zh-CN"/>
              </w:rPr>
            </w:pPr>
            <w:r>
              <w:rPr>
                <w:lang w:eastAsia="zh-CN"/>
              </w:rPr>
              <w:t>I</w:t>
            </w:r>
            <w:r>
              <w:rPr>
                <w:rFonts w:hint="eastAsia"/>
                <w:lang w:eastAsia="zh-CN"/>
              </w:rPr>
              <w:t>n</w:t>
            </w:r>
            <w:r>
              <w:rPr>
                <w:lang w:eastAsia="zh-CN"/>
              </w:rPr>
              <w:t xml:space="preserve"> our analysis in [1], APP vendor information seems redundant in the scenarios, as it has already been covered by SA4 defined metrics (e.g. </w:t>
            </w:r>
            <w:r>
              <w:t>StreamingSourceFilter, Ext</w:t>
            </w:r>
            <w:r>
              <w:rPr>
                <w:lang w:eastAsia="zh-CN"/>
              </w:rPr>
              <w:t>), besides, the App vendor is transparent to 3GPP network, we should remove the APP information in the scenarios. From 3GPP perspective, we should only consider service types and slices. So [1] proposed to only consider three different scenarios.</w:t>
            </w:r>
          </w:p>
          <w:p>
            <w:pPr>
              <w:rPr>
                <w:lang w:eastAsia="zh-CN"/>
              </w:rPr>
            </w:pPr>
            <w:r>
              <w:rPr>
                <w:lang w:eastAsia="zh-CN"/>
              </w:rPr>
              <w:t xml:space="preserve">To align with the previous discussed scenarios, we think only </w:t>
            </w:r>
            <w:r>
              <w:rPr>
                <w:b/>
                <w:lang w:eastAsia="zh-CN"/>
              </w:rPr>
              <w:t xml:space="preserve">scenario 1,2,3 without APP information </w:t>
            </w:r>
            <w:r>
              <w:rPr>
                <w:lang w:eastAsia="zh-CN"/>
              </w:rPr>
              <w:t>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lang w:eastAsia="zh-CN"/>
              </w:rPr>
            </w:pPr>
            <w:r>
              <w:rPr>
                <w:lang w:eastAsia="zh-CN"/>
              </w:rPr>
              <w:t>Huawei</w:t>
            </w:r>
          </w:p>
        </w:tc>
        <w:tc>
          <w:tcPr>
            <w:tcW w:w="4289" w:type="pct"/>
          </w:tcPr>
          <w:p>
            <w:r>
              <w:rPr>
                <w:rFonts w:hint="eastAsia"/>
                <w:bCs/>
                <w:lang w:eastAsia="zh-CN"/>
              </w:rPr>
              <w:t>Scenario 3,5,</w:t>
            </w:r>
            <w:r>
              <w:rPr>
                <w:bCs/>
                <w:lang w:eastAsia="zh-CN"/>
              </w:rPr>
              <w:t>6,</w:t>
            </w:r>
            <w:r>
              <w:rPr>
                <w:rFonts w:hint="eastAsia"/>
                <w:bCs/>
                <w:lang w:eastAsia="zh-CN"/>
              </w:rPr>
              <w:t>7 have low priority</w:t>
            </w:r>
            <w:r>
              <w:rPr>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r>
              <w:t>Qualcomm</w:t>
            </w:r>
          </w:p>
        </w:tc>
        <w:tc>
          <w:tcPr>
            <w:tcW w:w="4289" w:type="pct"/>
          </w:tcPr>
          <w:p>
            <w:r>
              <w:t xml:space="preserve">We think Samsung’s simplified scenario description in [1] seems much clearer and can be captured in TR instead of the existing scenarios. </w:t>
            </w:r>
          </w:p>
          <w:p>
            <w:r>
              <w:t>Also considering there is a still lot of coordination among WGs to study per-slice QoE and limited TU constraints, we propose to deprioritize per-slice QoE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lang w:eastAsia="zh-CN"/>
              </w:rPr>
            </w:pPr>
            <w:r>
              <w:rPr>
                <w:rFonts w:hint="eastAsia"/>
                <w:lang w:eastAsia="zh-CN"/>
              </w:rPr>
              <w:t>CATT</w:t>
            </w:r>
          </w:p>
        </w:tc>
        <w:tc>
          <w:tcPr>
            <w:tcW w:w="4289" w:type="pct"/>
          </w:tcPr>
          <w:p>
            <w:pPr>
              <w:rPr>
                <w:lang w:eastAsia="zh-CN"/>
              </w:rPr>
            </w:pPr>
            <w:r>
              <w:rPr>
                <w:rFonts w:hint="eastAsia"/>
                <w:lang w:eastAsia="zh-CN"/>
              </w:rPr>
              <w:t>I don</w:t>
            </w:r>
            <w:r>
              <w:rPr>
                <w:lang w:eastAsia="zh-CN"/>
              </w:rPr>
              <w:t>’</w:t>
            </w:r>
            <w:r>
              <w:rPr>
                <w:rFonts w:hint="eastAsia"/>
                <w:lang w:eastAsia="zh-CN"/>
              </w:rPr>
              <w:t>t know whether the s</w:t>
            </w:r>
            <w:r>
              <w:rPr>
                <w:lang w:eastAsia="zh-CN"/>
              </w:rPr>
              <w:t>cenario</w:t>
            </w:r>
            <w:r>
              <w:rPr>
                <w:rFonts w:hint="eastAsia"/>
                <w:lang w:eastAsia="zh-CN"/>
              </w:rPr>
              <w:t xml:space="preserve"> should be discussed in per slice QoE support. What is the difference in the solution for different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r>
              <w:rPr>
                <w:rFonts w:hint="eastAsia"/>
                <w:lang w:eastAsia="zh-CN"/>
              </w:rPr>
              <w:t>China Unicom</w:t>
            </w:r>
          </w:p>
        </w:tc>
        <w:tc>
          <w:tcPr>
            <w:tcW w:w="4289" w:type="pct"/>
          </w:tcPr>
          <w:p>
            <w:pPr>
              <w:rPr>
                <w:lang w:eastAsia="zh-CN"/>
              </w:rPr>
            </w:pPr>
            <w:r>
              <w:rPr>
                <w:rFonts w:hint="eastAsia"/>
                <w:lang w:eastAsia="zh-CN"/>
              </w:rPr>
              <w:t>O</w:t>
            </w:r>
            <w:r>
              <w:rPr>
                <w:lang w:eastAsia="zh-CN"/>
              </w:rPr>
              <w:t>ne APP will select one single slice according to NSSP in URSP.</w:t>
            </w:r>
            <w:r>
              <w:rPr>
                <w:rFonts w:hint="eastAsia"/>
                <w:lang w:eastAsia="zh-CN"/>
              </w:rPr>
              <w:t xml:space="preserve"> Therefore, s</w:t>
            </w:r>
            <w:r>
              <w:t xml:space="preserve">cenarios of one APP served by different slices </w:t>
            </w:r>
            <w:r>
              <w:rPr>
                <w:rFonts w:hint="eastAsia"/>
                <w:lang w:eastAsia="zh-CN"/>
              </w:rPr>
              <w:t xml:space="preserve">can be </w:t>
            </w:r>
            <w:r>
              <w:t>low priority</w:t>
            </w:r>
            <w:r>
              <w:rPr>
                <w:rFonts w:hint="eastAsia"/>
                <w:lang w:eastAsia="zh-CN"/>
              </w:rPr>
              <w:t>, i.e., scenario 5 and 7.</w:t>
            </w:r>
          </w:p>
          <w:p>
            <w:r>
              <w:rPr>
                <w:rFonts w:hint="eastAsia"/>
                <w:lang w:eastAsia="zh-CN"/>
              </w:rPr>
              <w:t>Based on above understanding, agree with Samsung to converge the scenarios</w:t>
            </w:r>
            <w:r>
              <w:rPr>
                <w:lang w:eastAsia="zh-CN"/>
              </w:rPr>
              <w:t xml:space="preserv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r>
              <w:t>Nokia</w:t>
            </w:r>
          </w:p>
        </w:tc>
        <w:tc>
          <w:tcPr>
            <w:tcW w:w="4289" w:type="pct"/>
          </w:tcPr>
          <w:p>
            <w:r>
              <w:t>Same understanding as CATT, I think the solution will be valid for all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lang w:eastAsia="zh-CN"/>
              </w:rPr>
            </w:pPr>
            <w:r>
              <w:rPr>
                <w:rFonts w:hint="eastAsia"/>
                <w:lang w:eastAsia="zh-CN"/>
              </w:rPr>
              <w:t>CMCC</w:t>
            </w:r>
          </w:p>
        </w:tc>
        <w:tc>
          <w:tcPr>
            <w:tcW w:w="4289" w:type="pct"/>
          </w:tcPr>
          <w:p>
            <w:pPr>
              <w:rPr>
                <w:lang w:eastAsia="zh-CN"/>
              </w:rPr>
            </w:pPr>
            <w:r>
              <w:rPr>
                <w:rFonts w:hint="eastAsia"/>
                <w:lang w:eastAsia="zh-CN"/>
              </w:rPr>
              <w:t>Prefer to discuss based on Samsung</w:t>
            </w:r>
            <w:r>
              <w:rPr>
                <w:lang w:eastAsia="zh-CN"/>
              </w:rPr>
              <w:t>’</w:t>
            </w:r>
            <w:r>
              <w:rPr>
                <w:rFonts w:hint="eastAsia"/>
                <w:lang w:eastAsia="zh-CN"/>
              </w:rPr>
              <w:t>s down-scope.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rPr>
                <w:b/>
                <w:bCs/>
                <w:lang w:eastAsia="zh-CN"/>
              </w:rPr>
            </w:pPr>
            <w:r>
              <w:rPr>
                <w:b/>
                <w:bCs/>
                <w:lang w:eastAsia="zh-CN"/>
              </w:rPr>
              <w:t>Ericsson</w:t>
            </w:r>
          </w:p>
        </w:tc>
        <w:tc>
          <w:tcPr>
            <w:tcW w:w="4289" w:type="pct"/>
          </w:tcPr>
          <w:p>
            <w:pPr>
              <w:rPr>
                <w:lang w:eastAsia="zh-CN"/>
              </w:rPr>
            </w:pPr>
            <w:r>
              <w:rPr>
                <w:lang w:eastAsia="zh-CN"/>
              </w:rPr>
              <w:t xml:space="preserve">We support the downprio proposal by Samsung. Moreover, it would be good to have one common solution for all cases. </w:t>
            </w:r>
          </w:p>
          <w:p>
            <w:pPr>
              <w:rPr>
                <w:lang w:eastAsia="zh-CN"/>
              </w:rPr>
            </w:pPr>
            <w:r>
              <w:rPr>
                <w:lang w:eastAsia="zh-CN"/>
              </w:rPr>
              <w:t>Finally, we are also ok with QC proposal that the per-slice QoE could be deprioritized in Rel17.</w:t>
            </w:r>
          </w:p>
        </w:tc>
      </w:tr>
    </w:tbl>
    <w:p>
      <w:pPr>
        <w:rPr>
          <w:lang w:eastAsia="zh-CN"/>
        </w:rPr>
      </w:pPr>
    </w:p>
    <w:p>
      <w:pPr>
        <w:rPr>
          <w:ins w:id="275" w:author="ZTE-Dapeng" w:date="2021-02-01T12:38:00Z"/>
          <w:lang w:eastAsia="zh-CN"/>
        </w:rPr>
      </w:pPr>
      <w:ins w:id="276" w:author="ZTE-Dapeng" w:date="2021-02-01T12:38:00Z">
        <w:r>
          <w:rPr>
            <w:rFonts w:hint="eastAsia"/>
            <w:lang w:eastAsia="zh-CN"/>
          </w:rPr>
          <w:t>In this stage, it is hard to achieve consensus on rule out part of the scenarios. Considering UE based solution and Network based solution both has supporters, it is propose to have a general description on these scenarios. The general description does not rule out the consideration on Application layer in normative stage.</w:t>
        </w:r>
      </w:ins>
    </w:p>
    <w:p>
      <w:pPr>
        <w:rPr>
          <w:ins w:id="277" w:author="ZTE-Dapeng" w:date="2021-02-01T12:38:00Z"/>
          <w:rFonts w:ascii="Arial" w:hAnsi="Arial" w:cs="Arial"/>
          <w:b/>
          <w:bCs/>
          <w:iCs/>
          <w:lang w:eastAsia="zh-CN"/>
        </w:rPr>
      </w:pPr>
      <w:ins w:id="278" w:author="ZTE-Dapeng" w:date="2021-02-01T12:38:00Z">
        <w:r>
          <w:rPr>
            <w:rFonts w:hint="eastAsia"/>
            <w:b/>
            <w:bCs/>
            <w:lang w:eastAsia="zh-CN"/>
          </w:rPr>
          <w:t>Conclusion 1:T</w:t>
        </w:r>
      </w:ins>
      <w:ins w:id="279" w:author="ZTE-Dapeng" w:date="2021-02-01T12:38:00Z">
        <w:r>
          <w:rPr>
            <w:rFonts w:hint="eastAsia" w:ascii="Arial" w:hAnsi="Arial" w:cs="Arial"/>
            <w:b/>
            <w:bCs/>
            <w:iCs/>
            <w:lang w:eastAsia="zh-CN"/>
          </w:rPr>
          <w:t>hree scenarios list below need to be taken into account:</w:t>
        </w:r>
      </w:ins>
    </w:p>
    <w:p>
      <w:pPr>
        <w:pStyle w:val="51"/>
        <w:numPr>
          <w:ilvl w:val="0"/>
          <w:numId w:val="5"/>
        </w:numPr>
        <w:spacing w:after="0"/>
        <w:ind w:firstLineChars="0"/>
        <w:rPr>
          <w:ins w:id="280" w:author="ZTE-Dapeng" w:date="2021-02-01T12:38:00Z"/>
          <w:rFonts w:eastAsia="宋体"/>
          <w:b/>
          <w:lang w:eastAsia="zh-CN"/>
        </w:rPr>
      </w:pPr>
      <w:ins w:id="281" w:author="ZTE-Dapeng" w:date="2021-02-01T12:38:00Z">
        <w:r>
          <w:rPr>
            <w:rFonts w:eastAsia="宋体"/>
            <w:b/>
            <w:lang w:eastAsia="zh-CN"/>
          </w:rPr>
          <w:t>Scenario 1</w:t>
        </w:r>
      </w:ins>
      <w:ins w:id="282" w:author="ZTE-Dapeng" w:date="2021-02-01T12:38:00Z">
        <w:r>
          <w:rPr>
            <w:rFonts w:eastAsia="宋体"/>
            <w:b/>
            <w:lang w:eastAsia="zh-CN"/>
          </w:rPr>
          <w:tab/>
        </w:r>
      </w:ins>
      <w:ins w:id="283" w:author="ZTE-Dapeng" w:date="2021-02-01T12:38:00Z">
        <w:r>
          <w:rPr>
            <w:rFonts w:eastAsia="宋体"/>
            <w:b/>
            <w:lang w:eastAsia="zh-CN"/>
          </w:rPr>
          <w:tab/>
        </w:r>
      </w:ins>
      <w:ins w:id="284" w:author="ZTE-Dapeng" w:date="2021-02-01T12:38:00Z">
        <w:r>
          <w:rPr>
            <w:rFonts w:eastAsia="宋体"/>
            <w:b/>
            <w:lang w:eastAsia="zh-CN"/>
          </w:rPr>
          <w:t>Different service types uses different slices</w:t>
        </w:r>
      </w:ins>
    </w:p>
    <w:p>
      <w:pPr>
        <w:pStyle w:val="51"/>
        <w:numPr>
          <w:ilvl w:val="0"/>
          <w:numId w:val="5"/>
        </w:numPr>
        <w:spacing w:after="0"/>
        <w:ind w:firstLineChars="0"/>
        <w:rPr>
          <w:ins w:id="285" w:author="ZTE-Dapeng" w:date="2021-02-01T12:38:00Z"/>
          <w:rFonts w:eastAsia="宋体"/>
          <w:b/>
          <w:lang w:eastAsia="zh-CN"/>
        </w:rPr>
      </w:pPr>
      <w:ins w:id="286" w:author="ZTE-Dapeng" w:date="2021-02-01T12:38:00Z">
        <w:r>
          <w:rPr>
            <w:rFonts w:eastAsia="宋体"/>
            <w:b/>
            <w:lang w:eastAsia="zh-CN"/>
          </w:rPr>
          <w:t>Scenario 2</w:t>
        </w:r>
      </w:ins>
      <w:ins w:id="287" w:author="ZTE-Dapeng" w:date="2021-02-01T12:38:00Z">
        <w:r>
          <w:rPr>
            <w:rFonts w:eastAsia="宋体"/>
            <w:b/>
            <w:lang w:eastAsia="zh-CN"/>
          </w:rPr>
          <w:tab/>
        </w:r>
      </w:ins>
      <w:ins w:id="288" w:author="ZTE-Dapeng" w:date="2021-02-01T12:38:00Z">
        <w:r>
          <w:rPr>
            <w:rFonts w:eastAsia="宋体"/>
            <w:b/>
            <w:lang w:eastAsia="zh-CN"/>
          </w:rPr>
          <w:tab/>
        </w:r>
      </w:ins>
      <w:ins w:id="289" w:author="ZTE-Dapeng" w:date="2021-02-01T12:38:00Z">
        <w:r>
          <w:rPr>
            <w:rFonts w:eastAsia="宋体"/>
            <w:b/>
            <w:lang w:eastAsia="zh-CN"/>
          </w:rPr>
          <w:t>Different service types uses the same slice</w:t>
        </w:r>
      </w:ins>
    </w:p>
    <w:p>
      <w:pPr>
        <w:spacing w:after="0"/>
        <w:rPr>
          <w:ins w:id="290" w:author="ZTE-Dapeng" w:date="2021-02-01T12:38:00Z"/>
          <w:b/>
          <w:sz w:val="20"/>
          <w:szCs w:val="20"/>
          <w:lang w:val="en-GB" w:eastAsia="zh-CN"/>
        </w:rPr>
      </w:pPr>
      <w:ins w:id="291" w:author="ZTE-Dapeng" w:date="2021-02-01T12:38:00Z">
        <w:r>
          <w:rPr>
            <w:b/>
            <w:lang w:eastAsia="zh-CN"/>
          </w:rPr>
          <w:t xml:space="preserve">-  </w:t>
        </w:r>
      </w:ins>
      <w:ins w:id="292" w:author="ZTE-Dapeng" w:date="2021-02-01T12:38:00Z">
        <w:r>
          <w:rPr>
            <w:rFonts w:hint="eastAsia"/>
            <w:b/>
            <w:lang w:eastAsia="zh-CN"/>
          </w:rPr>
          <w:t xml:space="preserve">  </w:t>
        </w:r>
      </w:ins>
      <w:ins w:id="293" w:author="ZTE-Dapeng" w:date="2021-02-01T12:38:00Z">
        <w:r>
          <w:rPr>
            <w:b/>
            <w:lang w:eastAsia="zh-CN"/>
          </w:rPr>
          <w:t xml:space="preserve"> </w:t>
        </w:r>
      </w:ins>
      <w:ins w:id="294" w:author="ZTE-Dapeng" w:date="2021-02-01T12:38:00Z">
        <w:r>
          <w:rPr>
            <w:b/>
            <w:sz w:val="20"/>
            <w:szCs w:val="20"/>
            <w:lang w:val="en-GB" w:eastAsia="zh-CN"/>
          </w:rPr>
          <w:t>Scenario 3</w:t>
        </w:r>
      </w:ins>
      <w:ins w:id="295" w:author="ZTE-Dapeng" w:date="2021-02-01T12:38:00Z">
        <w:r>
          <w:rPr>
            <w:b/>
            <w:sz w:val="20"/>
            <w:szCs w:val="20"/>
            <w:lang w:val="en-GB" w:eastAsia="zh-CN"/>
          </w:rPr>
          <w:tab/>
        </w:r>
      </w:ins>
      <w:ins w:id="296" w:author="ZTE-Dapeng" w:date="2021-02-01T12:38:00Z">
        <w:r>
          <w:rPr>
            <w:rFonts w:hint="eastAsia"/>
            <w:b/>
            <w:sz w:val="20"/>
            <w:szCs w:val="20"/>
            <w:lang w:eastAsia="zh-CN"/>
          </w:rPr>
          <w:t xml:space="preserve">              </w:t>
        </w:r>
      </w:ins>
      <w:ins w:id="297" w:author="ZTE-Dapeng" w:date="2021-02-01T12:38:00Z">
        <w:r>
          <w:rPr>
            <w:b/>
            <w:sz w:val="20"/>
            <w:szCs w:val="20"/>
            <w:lang w:val="en-GB" w:eastAsia="zh-CN"/>
          </w:rPr>
          <w:t>Same service type using different slices</w:t>
        </w:r>
      </w:ins>
    </w:p>
    <w:p>
      <w:pPr>
        <w:rPr>
          <w:lang w:eastAsia="zh-CN"/>
        </w:rPr>
      </w:pPr>
    </w:p>
    <w:p>
      <w:pPr>
        <w:pStyle w:val="3"/>
        <w:rPr>
          <w:lang w:eastAsia="zh-CN"/>
        </w:rPr>
      </w:pPr>
      <w:r>
        <w:rPr>
          <w:rFonts w:hint="eastAsia"/>
          <w:lang w:eastAsia="zh-CN"/>
        </w:rPr>
        <w:t>Suggest OAM to include the Slice Scope outside the QoE configuration container, and send an LS to SA5 to implement this? Or slice identities should be inside and outside of the QoE configuration container defined by SA4, further confirmation is needed with SA4? Liaise other groups, based on the outcome?</w:t>
      </w:r>
    </w:p>
    <w:p>
      <w:pPr>
        <w:rPr>
          <w:lang w:eastAsia="zh-CN"/>
        </w:rPr>
      </w:pPr>
    </w:p>
    <w:p>
      <w:pPr>
        <w:spacing w:after="0"/>
        <w:rPr>
          <w:rFonts w:ascii="Arial" w:hAnsi="Arial" w:cs="Arial"/>
          <w:iCs/>
          <w:lang w:eastAsia="zh-CN"/>
        </w:rPr>
      </w:pPr>
      <w:r>
        <w:rPr>
          <w:rFonts w:hint="eastAsia" w:ascii="Arial" w:hAnsi="Arial" w:cs="Arial"/>
          <w:iCs/>
          <w:lang w:eastAsia="zh-CN"/>
        </w:rPr>
        <w:t xml:space="preserve">In [1], the company thinks slice identities should be inside and </w:t>
      </w:r>
      <w:r>
        <w:rPr>
          <w:rFonts w:hint="eastAsia" w:ascii="Arial" w:hAnsi="Arial" w:cs="Arial"/>
          <w:iCs/>
          <w:color w:val="0000FF"/>
          <w:lang w:eastAsia="zh-CN"/>
        </w:rPr>
        <w:t xml:space="preserve">outside </w:t>
      </w:r>
      <w:r>
        <w:rPr>
          <w:rFonts w:hint="eastAsia" w:ascii="Arial" w:hAnsi="Arial" w:cs="Arial"/>
          <w:iCs/>
          <w:lang w:eastAsia="zh-CN"/>
        </w:rPr>
        <w:t>of the QoE configuration container defined by SA4, further confirmation is needed with SA4.</w:t>
      </w:r>
    </w:p>
    <w:p>
      <w:pPr>
        <w:rPr>
          <w:rFonts w:ascii="Arial" w:hAnsi="Arial" w:cs="Arial"/>
          <w:iCs/>
          <w:lang w:eastAsia="zh-CN"/>
        </w:rPr>
      </w:pPr>
    </w:p>
    <w:p>
      <w:pPr>
        <w:rPr>
          <w:rFonts w:ascii="Arial" w:hAnsi="Arial" w:cs="Arial"/>
          <w:iCs/>
          <w:lang w:eastAsia="zh-CN"/>
        </w:rPr>
      </w:pPr>
      <w:r>
        <w:rPr>
          <w:rFonts w:hint="eastAsia" w:ascii="Arial" w:hAnsi="Arial" w:cs="Arial"/>
          <w:iCs/>
          <w:lang w:eastAsia="zh-CN"/>
        </w:rPr>
        <w:t xml:space="preserve">In [2], the company thinks RAN can support a filtering condition indicating a slice identity to be sent to a UE together with QoE measurement configuration.--Which means </w:t>
      </w:r>
      <w:r>
        <w:rPr>
          <w:rFonts w:hint="eastAsia" w:ascii="Arial" w:hAnsi="Arial" w:cs="Arial"/>
          <w:iCs/>
          <w:color w:val="0000FF"/>
          <w:lang w:eastAsia="zh-CN"/>
        </w:rPr>
        <w:t xml:space="preserve">outside </w:t>
      </w:r>
      <w:r>
        <w:rPr>
          <w:rFonts w:hint="eastAsia" w:ascii="Arial" w:hAnsi="Arial" w:cs="Arial"/>
          <w:iCs/>
          <w:lang w:eastAsia="zh-CN"/>
        </w:rPr>
        <w:t>the QoE configuration defined by SA4.</w:t>
      </w:r>
    </w:p>
    <w:p>
      <w:pPr>
        <w:rPr>
          <w:rFonts w:ascii="Arial" w:hAnsi="Arial" w:cs="Arial"/>
          <w:iCs/>
          <w:lang w:eastAsia="zh-CN"/>
        </w:rPr>
      </w:pPr>
      <w:r>
        <w:rPr>
          <w:rFonts w:hint="eastAsia" w:ascii="Arial" w:hAnsi="Arial" w:cs="Arial"/>
          <w:iCs/>
          <w:lang w:eastAsia="zh-CN"/>
        </w:rPr>
        <w:t>In [3], the company thinks :</w:t>
      </w:r>
    </w:p>
    <w:p>
      <w:pPr>
        <w:rPr>
          <w:rFonts w:ascii="Arial" w:hAnsi="Arial" w:cs="Arial"/>
          <w:iCs/>
          <w:lang w:eastAsia="zh-CN"/>
        </w:rPr>
      </w:pPr>
      <w:r>
        <w:rPr>
          <w:rFonts w:hint="eastAsia" w:ascii="Arial" w:hAnsi="Arial" w:cs="Arial"/>
          <w:iCs/>
          <w:lang w:eastAsia="zh-CN"/>
        </w:rPr>
        <w:t xml:space="preserve">For M-based QoE, OAM to include the Slice Scope </w:t>
      </w:r>
      <w:r>
        <w:rPr>
          <w:rFonts w:hint="eastAsia" w:ascii="Arial" w:hAnsi="Arial" w:cs="Arial"/>
          <w:iCs/>
          <w:color w:val="0000FF"/>
          <w:lang w:eastAsia="zh-CN"/>
        </w:rPr>
        <w:t xml:space="preserve">outside </w:t>
      </w:r>
      <w:r>
        <w:rPr>
          <w:rFonts w:hint="eastAsia" w:ascii="Arial" w:hAnsi="Arial" w:cs="Arial"/>
          <w:iCs/>
          <w:lang w:eastAsia="zh-CN"/>
        </w:rPr>
        <w:t>the QoE configuration container.</w:t>
      </w:r>
    </w:p>
    <w:p>
      <w:pPr>
        <w:rPr>
          <w:rFonts w:ascii="Arial" w:hAnsi="Arial" w:cs="Arial"/>
          <w:iCs/>
          <w:lang w:eastAsia="zh-CN"/>
        </w:rPr>
      </w:pPr>
      <w:r>
        <w:rPr>
          <w:rFonts w:hint="eastAsia" w:ascii="Arial" w:hAnsi="Arial" w:cs="Arial"/>
          <w:iCs/>
          <w:lang w:eastAsia="zh-CN"/>
        </w:rPr>
        <w:t>For S-based QoE, t</w:t>
      </w:r>
      <w:r>
        <w:rPr>
          <w:rFonts w:hint="eastAsia" w:ascii="Arial" w:hAnsi="Arial" w:cs="Arial"/>
          <w:iCs/>
        </w:rPr>
        <w:t xml:space="preserve">he received slice scope information, </w:t>
      </w:r>
      <w:r>
        <w:rPr>
          <w:rFonts w:hint="eastAsia" w:ascii="Arial" w:hAnsi="Arial" w:cs="Arial"/>
          <w:iCs/>
          <w:color w:val="0000FF"/>
          <w:highlight w:val="yellow"/>
        </w:rPr>
        <w:t xml:space="preserve">within </w:t>
      </w:r>
      <w:r>
        <w:rPr>
          <w:rFonts w:hint="eastAsia" w:ascii="Arial" w:hAnsi="Arial" w:cs="Arial"/>
          <w:iCs/>
          <w:color w:val="0000FF"/>
        </w:rPr>
        <w:t>the QMC configuration</w:t>
      </w:r>
      <w:r>
        <w:rPr>
          <w:rFonts w:hint="eastAsia" w:ascii="Arial" w:hAnsi="Arial" w:cs="Arial"/>
          <w:iCs/>
        </w:rPr>
        <w:t xml:space="preserve"> information, is </w:t>
      </w:r>
      <w:r>
        <w:rPr>
          <w:rFonts w:hint="eastAsia" w:ascii="Arial" w:hAnsi="Arial" w:cs="Arial"/>
          <w:iCs/>
          <w:highlight w:val="yellow"/>
        </w:rPr>
        <w:t xml:space="preserve">transparently </w:t>
      </w:r>
      <w:r>
        <w:rPr>
          <w:rFonts w:hint="eastAsia" w:ascii="Arial" w:hAnsi="Arial" w:cs="Arial"/>
          <w:iCs/>
        </w:rPr>
        <w:t>forwarded by the gNB to the UE</w:t>
      </w:r>
      <w:r>
        <w:rPr>
          <w:rFonts w:hint="eastAsia" w:ascii="Arial" w:hAnsi="Arial" w:cs="Arial"/>
          <w:iCs/>
          <w:lang w:eastAsia="zh-CN"/>
        </w:rPr>
        <w:t>.</w:t>
      </w:r>
    </w:p>
    <w:p>
      <w:pPr>
        <w:rPr>
          <w:rFonts w:ascii="Arial" w:hAnsi="Arial" w:cs="Arial"/>
          <w:iCs/>
          <w:lang w:eastAsia="zh-CN"/>
        </w:rPr>
      </w:pPr>
      <w:r>
        <w:rPr>
          <w:rFonts w:hint="eastAsia" w:ascii="Arial" w:hAnsi="Arial" w:cs="Arial"/>
          <w:iCs/>
          <w:lang w:eastAsia="zh-CN"/>
        </w:rPr>
        <w:t xml:space="preserve">In [4], the company thinks Slice Identification shall be placed </w:t>
      </w:r>
      <w:r>
        <w:rPr>
          <w:rFonts w:hint="eastAsia" w:ascii="Arial" w:hAnsi="Arial" w:cs="Arial"/>
          <w:iCs/>
          <w:color w:val="0000FF"/>
          <w:lang w:eastAsia="zh-CN"/>
        </w:rPr>
        <w:t xml:space="preserve">outside </w:t>
      </w:r>
      <w:r>
        <w:rPr>
          <w:rFonts w:hint="eastAsia" w:ascii="Arial" w:hAnsi="Arial" w:cs="Arial"/>
          <w:iCs/>
          <w:lang w:eastAsia="zh-CN"/>
        </w:rPr>
        <w:t>the QoE Report container.</w:t>
      </w:r>
    </w:p>
    <w:p>
      <w:pPr>
        <w:rPr>
          <w:rFonts w:ascii="Arial" w:hAnsi="Arial" w:cs="Arial"/>
          <w:iCs/>
          <w:lang w:eastAsia="zh-CN"/>
        </w:rPr>
      </w:pPr>
      <w:r>
        <w:rPr>
          <w:rFonts w:hint="eastAsia" w:ascii="Arial" w:hAnsi="Arial" w:cs="Arial"/>
          <w:iCs/>
          <w:lang w:eastAsia="zh-CN"/>
        </w:rPr>
        <w:t xml:space="preserve">In [5], the company thinks the slice scope information could be placed into the area scope information and </w:t>
      </w:r>
      <w:r>
        <w:rPr>
          <w:rFonts w:hint="eastAsia" w:ascii="Arial" w:hAnsi="Arial" w:cs="Arial"/>
          <w:iCs/>
          <w:color w:val="0000FF"/>
          <w:lang w:eastAsia="zh-CN"/>
        </w:rPr>
        <w:t xml:space="preserve">outside </w:t>
      </w:r>
      <w:r>
        <w:rPr>
          <w:rFonts w:hint="eastAsia" w:ascii="Arial" w:hAnsi="Arial" w:cs="Arial"/>
          <w:iCs/>
          <w:lang w:eastAsia="zh-CN"/>
        </w:rPr>
        <w:t>the QMC application configuration containers.</w:t>
      </w:r>
    </w:p>
    <w:p>
      <w:pPr>
        <w:rPr>
          <w:rFonts w:ascii="Arial" w:hAnsi="Arial" w:cs="Arial"/>
          <w:iCs/>
          <w:lang w:eastAsia="zh-CN"/>
        </w:rPr>
      </w:pPr>
      <w:r>
        <w:rPr>
          <w:rFonts w:hint="eastAsia" w:ascii="Arial" w:hAnsi="Arial" w:cs="Arial"/>
          <w:iCs/>
          <w:lang w:eastAsia="zh-CN"/>
        </w:rPr>
        <w:t xml:space="preserve">In [6], the company thinks RAN decides whether to configure the QoE measurement for the UE based on the slices of the UE to be setup and the slice scope and service type in the QoE configuration.--Which means </w:t>
      </w:r>
      <w:r>
        <w:rPr>
          <w:rFonts w:hint="eastAsia" w:ascii="Arial" w:hAnsi="Arial" w:cs="Arial"/>
          <w:iCs/>
          <w:color w:val="0000FF"/>
          <w:lang w:eastAsia="zh-CN"/>
        </w:rPr>
        <w:t xml:space="preserve">outside </w:t>
      </w:r>
      <w:r>
        <w:rPr>
          <w:rFonts w:hint="eastAsia" w:ascii="Arial" w:hAnsi="Arial" w:cs="Arial"/>
          <w:iCs/>
          <w:lang w:eastAsia="zh-CN"/>
        </w:rPr>
        <w:t>the QoE configuration defined by SA4.</w:t>
      </w:r>
    </w:p>
    <w:p>
      <w:pPr>
        <w:rPr>
          <w:rFonts w:ascii="Arial" w:hAnsi="Arial" w:cs="Arial"/>
          <w:iCs/>
          <w:lang w:eastAsia="zh-CN"/>
        </w:rPr>
      </w:pPr>
      <w:r>
        <w:rPr>
          <w:rFonts w:hint="eastAsia" w:ascii="Arial" w:hAnsi="Arial" w:cs="Arial"/>
          <w:iCs/>
          <w:lang w:eastAsia="zh-CN"/>
        </w:rPr>
        <w:t>In [7], the company suggests OAM to include the Slice Scope outside of the QoE configuration container, and send an LS to SA5 to implement this.</w:t>
      </w:r>
    </w:p>
    <w:p>
      <w:pPr>
        <w:rPr>
          <w:rFonts w:ascii="Arial" w:hAnsi="Arial" w:cs="Arial"/>
          <w:iCs/>
          <w:lang w:eastAsia="zh-CN"/>
        </w:rPr>
      </w:pPr>
      <w:r>
        <w:rPr>
          <w:rFonts w:hint="eastAsia" w:ascii="Arial" w:hAnsi="Arial" w:cs="Arial"/>
          <w:iCs/>
          <w:lang w:eastAsia="zh-CN"/>
        </w:rPr>
        <w:t>It seems the majority agree to support Slice Scope outside the QoE configuration container which is defined by SA4. NG-RAN node enable to be aware of the slice scope.</w:t>
      </w:r>
    </w:p>
    <w:p>
      <w:pPr>
        <w:rPr>
          <w:rFonts w:ascii="Arial" w:hAnsi="Arial" w:cs="Arial"/>
          <w:iCs/>
          <w:lang w:eastAsia="zh-CN"/>
        </w:rPr>
      </w:pPr>
      <w:r>
        <w:rPr>
          <w:rFonts w:hint="eastAsia" w:ascii="Arial" w:hAnsi="Arial" w:cs="Arial"/>
          <w:iCs/>
          <w:lang w:eastAsia="zh-CN"/>
        </w:rPr>
        <w:t>It is also observed that two companies support Slice Scope inside the QoE configuration container which is defined by SA4. Concern raised for this is how could application layer be aware of NW slicing.</w:t>
      </w:r>
    </w:p>
    <w:p>
      <w:pPr>
        <w:rPr>
          <w:lang w:eastAsia="zh-CN"/>
        </w:rPr>
      </w:pPr>
    </w:p>
    <w:p>
      <w:pPr>
        <w:rPr>
          <w:b/>
          <w:bCs/>
          <w:lang w:eastAsia="zh-CN"/>
        </w:rPr>
      </w:pPr>
      <w:r>
        <w:rPr>
          <w:rFonts w:hint="eastAsia"/>
          <w:b/>
          <w:bCs/>
          <w:lang w:eastAsia="zh-CN"/>
        </w:rPr>
        <w:t>Q2: Slice Scope is outside the QoE configuration container which defined by SA4? NG-RAN node needs to be aware of the slice scope. Send LS to SA5 for confirmation?</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621"/>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Company</w:t>
            </w:r>
          </w:p>
        </w:tc>
        <w:tc>
          <w:tcPr>
            <w:tcW w:w="821" w:type="pct"/>
          </w:tcPr>
          <w:p>
            <w:pPr>
              <w:rPr>
                <w:b/>
                <w:bCs/>
                <w:lang w:eastAsia="zh-CN"/>
              </w:rPr>
            </w:pPr>
            <w:r>
              <w:rPr>
                <w:rFonts w:hint="eastAsia"/>
                <w:b/>
                <w:bCs/>
                <w:lang w:eastAsia="zh-CN"/>
              </w:rPr>
              <w:t xml:space="preserve">Agree/disagree  </w:t>
            </w:r>
          </w:p>
        </w:tc>
        <w:tc>
          <w:tcPr>
            <w:tcW w:w="3546"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ZTE</w:t>
            </w:r>
          </w:p>
        </w:tc>
        <w:tc>
          <w:tcPr>
            <w:tcW w:w="821" w:type="pct"/>
          </w:tcPr>
          <w:p>
            <w:pPr>
              <w:rPr>
                <w:lang w:eastAsia="zh-CN"/>
              </w:rPr>
            </w:pPr>
            <w:r>
              <w:rPr>
                <w:rFonts w:hint="eastAsia"/>
                <w:lang w:eastAsia="zh-CN"/>
              </w:rPr>
              <w:t>Yes</w:t>
            </w:r>
          </w:p>
        </w:tc>
        <w:tc>
          <w:tcPr>
            <w:tcW w:w="3546" w:type="pct"/>
          </w:tcPr>
          <w:p>
            <w:pPr>
              <w:rPr>
                <w:lang w:eastAsia="zh-CN"/>
              </w:rPr>
            </w:pPr>
            <w:r>
              <w:rPr>
                <w:rFonts w:hint="eastAsia"/>
                <w:lang w:eastAsia="zh-CN"/>
              </w:rPr>
              <w:t>Agree that slice Scope is outside of the QoE configuration container which defined by SA4, and an LS to SA5 for confirmation is helpful.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Samsung</w:t>
            </w:r>
          </w:p>
        </w:tc>
        <w:tc>
          <w:tcPr>
            <w:tcW w:w="821" w:type="pct"/>
          </w:tcPr>
          <w:p>
            <w:pPr>
              <w:rPr>
                <w:lang w:eastAsia="zh-CN"/>
              </w:rPr>
            </w:pPr>
            <w:r>
              <w:rPr>
                <w:lang w:eastAsia="zh-CN"/>
              </w:rPr>
              <w:t>Y</w:t>
            </w:r>
            <w:r>
              <w:rPr>
                <w:rFonts w:hint="eastAsia"/>
                <w:lang w:eastAsia="zh-CN"/>
              </w:rPr>
              <w:t xml:space="preserve">es </w:t>
            </w:r>
            <w:r>
              <w:rPr>
                <w:lang w:eastAsia="zh-CN"/>
              </w:rPr>
              <w:t>with comments</w:t>
            </w:r>
          </w:p>
        </w:tc>
        <w:tc>
          <w:tcPr>
            <w:tcW w:w="3546" w:type="pct"/>
          </w:tcPr>
          <w:p>
            <w:pPr>
              <w:rPr>
                <w:lang w:eastAsia="zh-CN"/>
              </w:rPr>
            </w:pPr>
            <w:r>
              <w:rPr>
                <w:lang w:eastAsia="zh-CN"/>
              </w:rPr>
              <w:t>Slice scope should be outside the container, thus gNB can check the slice scope to choose the qualified UEs and send the configuration to the UE.</w:t>
            </w:r>
          </w:p>
          <w:p>
            <w:pPr>
              <w:rPr>
                <w:lang w:eastAsia="zh-CN"/>
              </w:rPr>
            </w:pPr>
            <w:r>
              <w:rPr>
                <w:lang w:eastAsia="zh-CN"/>
              </w:rPr>
              <w:t>And slice scope should also be inside the container, thus the application layer in UE can check whether to start the QoE recording, as the application layer knows whether the corresponding service is using the given slice.</w:t>
            </w:r>
          </w:p>
          <w:p>
            <w:pPr>
              <w:rPr>
                <w:lang w:eastAsia="zh-CN"/>
              </w:rPr>
            </w:pPr>
            <w:r>
              <w:rPr>
                <w:lang w:eastAsia="zh-CN"/>
              </w:rPr>
              <w:t>So the LS should be sent to both SA4 and SA5.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H</w:t>
            </w:r>
            <w:r>
              <w:rPr>
                <w:lang w:eastAsia="zh-CN"/>
              </w:rPr>
              <w:t>uawei</w:t>
            </w:r>
          </w:p>
        </w:tc>
        <w:tc>
          <w:tcPr>
            <w:tcW w:w="821" w:type="pct"/>
          </w:tcPr>
          <w:p>
            <w:pPr>
              <w:rPr>
                <w:lang w:eastAsia="zh-CN"/>
              </w:rPr>
            </w:pPr>
            <w:r>
              <w:rPr>
                <w:rFonts w:hint="eastAsia"/>
                <w:lang w:eastAsia="zh-CN"/>
              </w:rPr>
              <w:t>Y</w:t>
            </w:r>
            <w:r>
              <w:rPr>
                <w:lang w:eastAsia="zh-CN"/>
              </w:rPr>
              <w:t>es</w:t>
            </w:r>
          </w:p>
        </w:tc>
        <w:tc>
          <w:tcPr>
            <w:tcW w:w="3546" w:type="pct"/>
          </w:tcPr>
          <w:p>
            <w:pPr>
              <w:rPr>
                <w:lang w:eastAsia="zh-CN"/>
              </w:rPr>
            </w:pPr>
            <w:r>
              <w:rPr>
                <w:lang w:eastAsia="zh-CN"/>
              </w:rPr>
              <w:t>Of course there is no need for SA4 to understand slice related info, then we need to liaison with SA5 about including slice related info in QoE measurement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Qualcomm</w:t>
            </w:r>
          </w:p>
        </w:tc>
        <w:tc>
          <w:tcPr>
            <w:tcW w:w="821" w:type="pct"/>
          </w:tcPr>
          <w:p>
            <w:pPr>
              <w:rPr>
                <w:lang w:eastAsia="zh-CN"/>
              </w:rPr>
            </w:pPr>
            <w:r>
              <w:rPr>
                <w:lang w:eastAsia="zh-CN"/>
              </w:rPr>
              <w:t>Yes</w:t>
            </w:r>
          </w:p>
        </w:tc>
        <w:tc>
          <w:tcPr>
            <w:tcW w:w="3546" w:type="pct"/>
          </w:tcPr>
          <w:p>
            <w:r>
              <w:t>Slice scope outside QoE configuration container is used by NG-RAN to make sure it sends QoE configuration only to PDU sessions which belong to the slice scope</w:t>
            </w:r>
          </w:p>
          <w:p>
            <w:r>
              <w:t>Regarding the need to include slice scope within QoE configuration container, we are trying to understand the use case. Here is an example:</w:t>
            </w:r>
          </w:p>
          <w:p>
            <w:r>
              <w:t xml:space="preserve">Say OAM/CN configures </w:t>
            </w:r>
            <w:r>
              <w:rPr>
                <w:i/>
                <w:iCs/>
              </w:rPr>
              <w:t>slice</w:t>
            </w:r>
            <w:r>
              <w:t xml:space="preserve"> </w:t>
            </w:r>
            <w:r>
              <w:rPr>
                <w:i/>
                <w:iCs/>
              </w:rPr>
              <w:t>scope</w:t>
            </w:r>
            <w:r>
              <w:t xml:space="preserve"> = [eMBB] to an NG-RAN node supporting only eMBB slice. NG-RAN node checks that PDU session 1 is mapped to an eMBB slice and sends QoE configuration to UE on PDU session 1. Say UE APP is now running </w:t>
            </w:r>
            <w:r>
              <w:rPr>
                <w:i/>
                <w:iCs/>
              </w:rPr>
              <w:t>serviceType</w:t>
            </w:r>
            <w:r>
              <w:t xml:space="preserve"> = [Video] and URSP at UE APP is set as [Video-&gt; URLLC]. In this case UE APP might start collecting QoE measurements on URLLC slice even though the serviceType is not mapped within the slice scope.</w:t>
            </w:r>
          </w:p>
          <w:p>
            <w:r>
              <w:t>Is the proposal to add slice scope within QoE configuration for the above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CATT</w:t>
            </w:r>
          </w:p>
        </w:tc>
        <w:tc>
          <w:tcPr>
            <w:tcW w:w="821" w:type="pct"/>
          </w:tcPr>
          <w:p/>
        </w:tc>
        <w:tc>
          <w:tcPr>
            <w:tcW w:w="3546" w:type="pct"/>
          </w:tcPr>
          <w:p>
            <w:pPr>
              <w:rPr>
                <w:lang w:eastAsia="zh-CN"/>
              </w:rPr>
            </w:pPr>
            <w:r>
              <w:rPr>
                <w:lang w:eastAsia="zh-CN"/>
              </w:rPr>
              <w:t>W</w:t>
            </w:r>
            <w:r>
              <w:rPr>
                <w:rFonts w:hint="eastAsia"/>
                <w:lang w:eastAsia="zh-CN"/>
              </w:rPr>
              <w:t xml:space="preserve">e need to check with SA5, whether the slice scope information is available for </w:t>
            </w:r>
            <w:r>
              <w:rPr>
                <w:lang w:eastAsia="zh-CN"/>
              </w:rPr>
              <w:t>the</w:t>
            </w:r>
            <w:r>
              <w:rPr>
                <w:rFonts w:hint="eastAsia"/>
                <w:lang w:eastAsia="zh-CN"/>
              </w:rPr>
              <w:t xml:space="preserve"> QoE configuration. </w:t>
            </w:r>
            <w:r>
              <w:rPr>
                <w:lang w:eastAsia="zh-CN"/>
              </w:rPr>
              <w:t>T</w:t>
            </w:r>
            <w:r>
              <w:rPr>
                <w:rFonts w:hint="eastAsia"/>
                <w:lang w:eastAsia="zh-CN"/>
              </w:rPr>
              <w:t xml:space="preserve">he QMC/OAM may not know </w:t>
            </w:r>
            <w:r>
              <w:rPr>
                <w:lang w:eastAsia="zh-CN"/>
              </w:rPr>
              <w:t>which</w:t>
            </w:r>
            <w:r>
              <w:rPr>
                <w:rFonts w:hint="eastAsia"/>
                <w:lang w:eastAsia="zh-CN"/>
              </w:rPr>
              <w:t xml:space="preserve"> application/service type belong to which slice. Like as QC example, the mismatch may be happened. </w:t>
            </w:r>
          </w:p>
          <w:p>
            <w:pPr>
              <w:rPr>
                <w:lang w:eastAsia="zh-CN"/>
              </w:rPr>
            </w:pPr>
            <w:r>
              <w:rPr>
                <w:lang w:eastAsia="zh-CN"/>
              </w:rPr>
              <w:t>W</w:t>
            </w:r>
            <w:r>
              <w:rPr>
                <w:rFonts w:hint="eastAsia"/>
                <w:lang w:eastAsia="zh-CN"/>
              </w:rPr>
              <w:t xml:space="preserve">e may just treat slice scope as one </w:t>
            </w:r>
            <w:r>
              <w:rPr>
                <w:lang w:eastAsia="zh-CN"/>
              </w:rPr>
              <w:t>type</w:t>
            </w:r>
            <w:r>
              <w:rPr>
                <w:rFonts w:hint="eastAsia"/>
                <w:lang w:eastAsia="zh-CN"/>
              </w:rPr>
              <w:t xml:space="preserve"> of </w:t>
            </w:r>
            <w:r>
              <w:rPr>
                <w:rFonts w:cs="Arial"/>
                <w:i/>
              </w:rPr>
              <w:t>Area</w:t>
            </w:r>
            <w:r>
              <w:rPr>
                <w:rFonts w:cs="Arial"/>
                <w:i/>
                <w:lang w:eastAsia="zh-CN"/>
              </w:rPr>
              <w:t xml:space="preserve"> Scope of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rPr>
                <w:rFonts w:hint="eastAsia"/>
                <w:lang w:eastAsia="zh-CN"/>
              </w:rPr>
              <w:t>China Unicom</w:t>
            </w:r>
          </w:p>
        </w:tc>
        <w:tc>
          <w:tcPr>
            <w:tcW w:w="821" w:type="pct"/>
          </w:tcPr>
          <w:p>
            <w:r>
              <w:rPr>
                <w:rFonts w:hint="eastAsia"/>
                <w:lang w:eastAsia="zh-CN"/>
              </w:rPr>
              <w:t>Yes</w:t>
            </w:r>
          </w:p>
        </w:tc>
        <w:tc>
          <w:tcPr>
            <w:tcW w:w="3546" w:type="pct"/>
          </w:tcPr>
          <w:p>
            <w:r>
              <w:rPr>
                <w:rFonts w:hint="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821" w:type="pct"/>
          </w:tcPr>
          <w:p>
            <w:r>
              <w:t>Yes with comments</w:t>
            </w:r>
          </w:p>
        </w:tc>
        <w:tc>
          <w:tcPr>
            <w:tcW w:w="3546" w:type="pct"/>
          </w:tcPr>
          <w:p>
            <w:r>
              <w:t>The LS should be sent to both SA5 and SA4. In order to cover all scenarios, it seems preferable that the slice scope is transferred both within and outside the container. For post-processing we believe it is useful that both subscribed slice and slice of the PDU session is included in the QoE report container, and we should request SA4 to confirm this. And if SA4 doesn't consider slice information useful within the QoE report, who would be the end-consumer of the slice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CMCC</w:t>
            </w:r>
          </w:p>
        </w:tc>
        <w:tc>
          <w:tcPr>
            <w:tcW w:w="821" w:type="pct"/>
          </w:tcPr>
          <w:p>
            <w:pPr>
              <w:rPr>
                <w:lang w:eastAsia="zh-CN"/>
              </w:rPr>
            </w:pPr>
            <w:r>
              <w:rPr>
                <w:rFonts w:hint="eastAsia"/>
                <w:lang w:eastAsia="zh-CN"/>
              </w:rPr>
              <w:t>Yes</w:t>
            </w:r>
          </w:p>
        </w:tc>
        <w:tc>
          <w:tcPr>
            <w:tcW w:w="3546" w:type="pct"/>
          </w:tcPr>
          <w:p>
            <w:pPr>
              <w:rPr>
                <w:lang w:eastAsia="zh-CN"/>
              </w:rPr>
            </w:pPr>
            <w:r>
              <w:rPr>
                <w:rFonts w:hint="eastAsia"/>
                <w:lang w:eastAsia="zh-CN"/>
              </w:rPr>
              <w:t>Agree to introduce slice scope outside of the QoE configuration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b/>
                <w:bCs/>
                <w:lang w:eastAsia="zh-CN"/>
              </w:rPr>
              <w:t>Ericsson</w:t>
            </w:r>
          </w:p>
        </w:tc>
        <w:tc>
          <w:tcPr>
            <w:tcW w:w="821" w:type="pct"/>
          </w:tcPr>
          <w:p>
            <w:pPr>
              <w:rPr>
                <w:lang w:eastAsia="zh-CN"/>
              </w:rPr>
            </w:pPr>
            <w:r>
              <w:rPr>
                <w:lang w:eastAsia="zh-CN"/>
              </w:rPr>
              <w:t>Yes</w:t>
            </w:r>
          </w:p>
        </w:tc>
        <w:tc>
          <w:tcPr>
            <w:tcW w:w="3546" w:type="pct"/>
          </w:tcPr>
          <w:p>
            <w:pPr>
              <w:rPr>
                <w:lang w:eastAsia="zh-CN"/>
              </w:rPr>
            </w:pPr>
            <w:r>
              <w:rPr>
                <w:lang w:eastAsia="zh-CN"/>
              </w:rPr>
              <w:t>Outside. Liaise both SA4 and SA5.</w:t>
            </w:r>
          </w:p>
        </w:tc>
      </w:tr>
    </w:tbl>
    <w:p>
      <w:pPr>
        <w:rPr>
          <w:lang w:eastAsia="zh-CN"/>
        </w:rPr>
      </w:pPr>
    </w:p>
    <w:p>
      <w:pPr>
        <w:rPr>
          <w:lang w:eastAsia="zh-CN"/>
        </w:rPr>
      </w:pPr>
    </w:p>
    <w:p>
      <w:pPr>
        <w:rPr>
          <w:lang w:eastAsia="zh-CN"/>
        </w:rPr>
      </w:pPr>
    </w:p>
    <w:p>
      <w:pPr>
        <w:rPr>
          <w:ins w:id="298" w:author="ZTE-Dapeng" w:date="2021-02-01T12:38:00Z"/>
          <w:lang w:eastAsia="zh-CN"/>
        </w:rPr>
      </w:pPr>
      <w:ins w:id="299" w:author="ZTE-Dapeng" w:date="2021-02-01T12:38:00Z">
        <w:r>
          <w:rPr>
            <w:rFonts w:hint="eastAsia"/>
            <w:b/>
            <w:bCs/>
            <w:lang w:eastAsia="zh-CN"/>
          </w:rPr>
          <w:t>Conclusion 2: Slice Scope is outside of the QoE configuration container which defined by SA4.  Need SA5 for confirmation.</w:t>
        </w:r>
      </w:ins>
    </w:p>
    <w:p>
      <w:pPr>
        <w:rPr>
          <w:ins w:id="300" w:author="ZTE-Dapeng" w:date="2021-02-01T12:38:00Z"/>
          <w:lang w:eastAsia="zh-CN"/>
        </w:rPr>
      </w:pPr>
    </w:p>
    <w:p>
      <w:pPr>
        <w:rPr>
          <w:ins w:id="301" w:author="ZTE-Dapeng" w:date="2021-02-01T12:38:00Z"/>
          <w:lang w:eastAsia="zh-CN"/>
        </w:rPr>
      </w:pPr>
      <w:ins w:id="302" w:author="ZTE-Dapeng" w:date="2021-02-01T12:38:00Z">
        <w:r>
          <w:rPr>
            <w:rFonts w:hint="eastAsia"/>
            <w:lang w:eastAsia="zh-CN"/>
          </w:rPr>
          <w:t>While for SA4 impact, there remain two issues:</w:t>
        </w:r>
      </w:ins>
    </w:p>
    <w:p>
      <w:pPr>
        <w:rPr>
          <w:ins w:id="303" w:author="ZTE-Dapeng" w:date="2021-02-01T12:38:00Z"/>
          <w:b/>
          <w:bCs/>
          <w:lang w:eastAsia="zh-CN"/>
        </w:rPr>
      </w:pPr>
      <w:ins w:id="304" w:author="ZTE-Dapeng" w:date="2021-02-01T12:38:00Z">
        <w:r>
          <w:rPr>
            <w:rFonts w:hint="eastAsia"/>
            <w:b/>
            <w:bCs/>
            <w:lang w:eastAsia="zh-CN"/>
          </w:rPr>
          <w:t>Issue 1 : whether slice scope is inside of QoE configuration:</w:t>
        </w:r>
      </w:ins>
    </w:p>
    <w:p>
      <w:pPr>
        <w:rPr>
          <w:ins w:id="305" w:author="ZTE-Dapeng" w:date="2021-02-01T12:38:00Z"/>
          <w:lang w:eastAsia="zh-CN"/>
        </w:rPr>
      </w:pPr>
      <w:ins w:id="306" w:author="ZTE-Dapeng" w:date="2021-02-01T12:38:00Z">
        <w:r>
          <w:rPr>
            <w:rFonts w:hint="eastAsia"/>
            <w:lang w:eastAsia="zh-CN"/>
          </w:rPr>
          <w:t>One company thinks it is necessary to keep Slice inside container,</w:t>
        </w:r>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ZTE-Dapeng" w:date="2021-02-01T12:38:00Z"/>
        </w:trPr>
        <w:tc>
          <w:tcPr>
            <w:tcW w:w="9431" w:type="dxa"/>
          </w:tcPr>
          <w:p>
            <w:pPr>
              <w:rPr>
                <w:ins w:id="308" w:author="ZTE-Dapeng" w:date="2021-02-01T12:38:00Z"/>
                <w:lang w:eastAsia="zh-CN"/>
              </w:rPr>
            </w:pPr>
            <w:ins w:id="309" w:author="ZTE-Dapeng" w:date="2021-02-01T12:38:00Z">
              <w:r>
                <w:rPr>
                  <w:lang w:eastAsia="zh-CN"/>
                </w:rPr>
                <w:t>And slice scope should also be inside the container, thus the application layer in UE can check whether to start the QoE recording, as the application layer knows whether the corresponding service is using the given slice</w:t>
              </w:r>
            </w:ins>
            <w:ins w:id="310" w:author="ZTE-Dapeng" w:date="2021-02-01T12:38:00Z">
              <w:r>
                <w:rPr>
                  <w:rFonts w:hint="eastAsia"/>
                  <w:lang w:eastAsia="zh-CN"/>
                </w:rPr>
                <w:t>.</w:t>
              </w:r>
            </w:ins>
          </w:p>
        </w:tc>
      </w:tr>
    </w:tbl>
    <w:p>
      <w:pPr>
        <w:rPr>
          <w:ins w:id="311" w:author="ZTE-Dapeng" w:date="2021-02-01T12:38:00Z"/>
          <w:lang w:eastAsia="zh-CN"/>
        </w:rPr>
      </w:pPr>
      <w:ins w:id="312" w:author="ZTE-Dapeng" w:date="2021-02-01T12:38:00Z">
        <w:r>
          <w:rPr>
            <w:rFonts w:hint="eastAsia"/>
            <w:lang w:eastAsia="zh-CN"/>
          </w:rPr>
          <w:t>One company provide an example user case:</w:t>
        </w:r>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ZTE-Dapeng" w:date="2021-02-01T12:38:00Z"/>
        </w:trPr>
        <w:tc>
          <w:tcPr>
            <w:tcW w:w="9431" w:type="dxa"/>
          </w:tcPr>
          <w:p>
            <w:pPr>
              <w:rPr>
                <w:ins w:id="314" w:author="ZTE-Dapeng" w:date="2021-02-01T12:38:00Z"/>
                <w:lang w:eastAsia="zh-CN"/>
              </w:rPr>
            </w:pPr>
            <w:ins w:id="315" w:author="ZTE-Dapeng" w:date="2021-02-01T12:38:00Z">
              <w:r>
                <w:rPr/>
                <w:t xml:space="preserve">Say OAM/CN configures </w:t>
              </w:r>
            </w:ins>
            <w:ins w:id="316" w:author="ZTE-Dapeng" w:date="2021-02-01T12:38:00Z">
              <w:r>
                <w:rPr>
                  <w:i/>
                  <w:iCs/>
                </w:rPr>
                <w:t>slice</w:t>
              </w:r>
            </w:ins>
            <w:ins w:id="317" w:author="ZTE-Dapeng" w:date="2021-02-01T12:38:00Z">
              <w:r>
                <w:rPr/>
                <w:t xml:space="preserve"> </w:t>
              </w:r>
            </w:ins>
            <w:ins w:id="318" w:author="ZTE-Dapeng" w:date="2021-02-01T12:38:00Z">
              <w:r>
                <w:rPr>
                  <w:i/>
                  <w:iCs/>
                </w:rPr>
                <w:t>scope</w:t>
              </w:r>
            </w:ins>
            <w:ins w:id="319" w:author="ZTE-Dapeng" w:date="2021-02-01T12:38:00Z">
              <w:r>
                <w:rPr/>
                <w:t xml:space="preserve"> = [eMBB] to an NG-RAN node supporting only eMBB slice. NG-RAN node checks that PDU session 1 is mapped to an eMBB slice and sends QoE configuration to UE on PDU session 1. Say UE APP is now running </w:t>
              </w:r>
            </w:ins>
            <w:ins w:id="320" w:author="ZTE-Dapeng" w:date="2021-02-01T12:38:00Z">
              <w:r>
                <w:rPr>
                  <w:i/>
                  <w:iCs/>
                </w:rPr>
                <w:t>serviceType</w:t>
              </w:r>
            </w:ins>
            <w:ins w:id="321" w:author="ZTE-Dapeng" w:date="2021-02-01T12:38:00Z">
              <w:r>
                <w:rPr/>
                <w:t xml:space="preserve"> = [Video] and URSP at UE APP is set as [Video-&gt; URLLC]. In this case UE APP might start collecting QoE measurements on URLLC slice even though the serviceType is not mapped within the slice scope.</w:t>
              </w:r>
            </w:ins>
          </w:p>
        </w:tc>
      </w:tr>
    </w:tbl>
    <w:p>
      <w:pPr>
        <w:rPr>
          <w:ins w:id="322" w:author="ZTE-Dapeng" w:date="2021-02-01T12:38:00Z"/>
          <w:lang w:eastAsia="zh-CN"/>
        </w:rPr>
      </w:pPr>
      <w:ins w:id="323" w:author="ZTE-Dapeng" w:date="2021-02-01T12:38:00Z">
        <w:r>
          <w:rPr>
            <w:rFonts w:hint="eastAsia"/>
            <w:lang w:eastAsia="zh-CN"/>
          </w:rPr>
          <w:t xml:space="preserve">In general , it is actually the scenario 5 that several companies try to </w:t>
        </w:r>
      </w:ins>
      <w:ins w:id="324" w:author="ZTE-Dapeng" w:date="2021-02-01T12:38:00Z">
        <w:r>
          <w:rPr>
            <w:lang w:eastAsia="zh-CN"/>
          </w:rPr>
          <w:t xml:space="preserve">deprioritized </w:t>
        </w:r>
      </w:ins>
      <w:ins w:id="325" w:author="ZTE-Dapeng" w:date="2021-02-01T12:38:00Z">
        <w:r>
          <w:rPr>
            <w:rFonts w:hint="eastAsia"/>
            <w:lang w:eastAsia="zh-CN"/>
          </w:rPr>
          <w:t>in Rel-17.</w:t>
        </w:r>
      </w:ins>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850"/>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ZTE-Dapeng" w:date="2021-02-01T12:38:00Z"/>
        </w:trPr>
        <w:tc>
          <w:tcPr>
            <w:tcW w:w="1418" w:type="dxa"/>
            <w:vAlign w:val="center"/>
          </w:tcPr>
          <w:p>
            <w:pPr>
              <w:spacing w:after="0"/>
              <w:jc w:val="center"/>
              <w:rPr>
                <w:ins w:id="327" w:author="ZTE-Dapeng" w:date="2021-02-01T12:38:00Z"/>
                <w:bCs/>
                <w:lang w:eastAsia="zh-CN"/>
              </w:rPr>
            </w:pPr>
            <w:ins w:id="328" w:author="ZTE-Dapeng" w:date="2021-02-01T12:38:00Z">
              <w:r>
                <w:rPr>
                  <w:rFonts w:hint="eastAsia"/>
                  <w:bCs/>
                  <w:lang w:eastAsia="zh-CN"/>
                </w:rPr>
                <w:t>Scenario 5</w:t>
              </w:r>
            </w:ins>
          </w:p>
        </w:tc>
        <w:tc>
          <w:tcPr>
            <w:tcW w:w="850" w:type="dxa"/>
            <w:tcBorders>
              <w:right w:val="nil"/>
            </w:tcBorders>
            <w:vAlign w:val="center"/>
          </w:tcPr>
          <w:p>
            <w:pPr>
              <w:spacing w:after="0"/>
              <w:jc w:val="right"/>
              <w:rPr>
                <w:ins w:id="329" w:author="ZTE-Dapeng" w:date="2021-02-01T12:38:00Z"/>
                <w:bCs/>
                <w:lang w:eastAsia="zh-CN"/>
              </w:rPr>
            </w:pPr>
            <w:ins w:id="330" w:author="ZTE-Dapeng" w:date="2021-02-01T12:38:00Z">
              <w:r>
                <w:rPr>
                  <w:rFonts w:hint="eastAsia"/>
                  <w:bCs/>
                  <w:lang w:eastAsia="zh-CN"/>
                </w:rPr>
                <w:t>APP 1</w:t>
              </w:r>
            </w:ins>
          </w:p>
        </w:tc>
        <w:tc>
          <w:tcPr>
            <w:tcW w:w="2519" w:type="dxa"/>
            <w:tcBorders>
              <w:left w:val="nil"/>
            </w:tcBorders>
            <w:vAlign w:val="center"/>
          </w:tcPr>
          <w:p>
            <w:pPr>
              <w:spacing w:after="0"/>
              <w:jc w:val="both"/>
              <w:rPr>
                <w:ins w:id="331" w:author="ZTE-Dapeng" w:date="2021-02-01T12:38:00Z"/>
                <w:bCs/>
                <w:lang w:eastAsia="zh-CN"/>
              </w:rPr>
            </w:pPr>
            <w:ins w:id="332" w:author="ZTE-Dapeng" w:date="2021-02-01T12:38:00Z">
              <w:r>
                <w:rPr>
                  <w:rFonts w:hint="eastAsia"/>
                  <w:bCs/>
                  <w:lang w:eastAsia="zh-CN"/>
                </w:rPr>
                <w:t>–service type 1 –slice 1</w:t>
              </w:r>
            </w:ins>
          </w:p>
          <w:p>
            <w:pPr>
              <w:spacing w:after="0"/>
              <w:jc w:val="both"/>
              <w:rPr>
                <w:ins w:id="333" w:author="ZTE-Dapeng" w:date="2021-02-01T12:38:00Z"/>
                <w:bCs/>
                <w:lang w:eastAsia="zh-CN"/>
              </w:rPr>
            </w:pPr>
            <w:ins w:id="334" w:author="ZTE-Dapeng" w:date="2021-02-01T12:38:00Z">
              <w:r>
                <w:rPr>
                  <w:rFonts w:hint="eastAsia"/>
                  <w:bCs/>
                  <w:lang w:eastAsia="zh-CN"/>
                </w:rPr>
                <w:t>–service type 2 –slice 2</w:t>
              </w:r>
            </w:ins>
          </w:p>
        </w:tc>
      </w:tr>
    </w:tbl>
    <w:p>
      <w:pPr>
        <w:rPr>
          <w:ins w:id="335" w:author="ZTE-Dapeng" w:date="2021-02-01T12:38:00Z"/>
          <w:lang w:eastAsia="zh-CN"/>
        </w:rPr>
      </w:pPr>
      <w:ins w:id="336" w:author="ZTE-Dapeng" w:date="2021-02-01T12:38:00Z">
        <w:r>
          <w:rPr>
            <w:rFonts w:hint="eastAsia"/>
            <w:lang w:eastAsia="zh-CN"/>
          </w:rPr>
          <w:t>As conclusion 1 , no scenarios rule out.</w:t>
        </w:r>
      </w:ins>
    </w:p>
    <w:p>
      <w:pPr>
        <w:rPr>
          <w:ins w:id="337" w:author="ZTE-Dapeng" w:date="2021-02-01T12:38:00Z"/>
          <w:lang w:eastAsia="zh-CN"/>
        </w:rPr>
      </w:pPr>
    </w:p>
    <w:p>
      <w:pPr>
        <w:rPr>
          <w:ins w:id="338" w:author="ZTE-Dapeng" w:date="2021-02-01T12:38:00Z"/>
          <w:b/>
          <w:bCs/>
          <w:lang w:eastAsia="zh-CN"/>
        </w:rPr>
      </w:pPr>
      <w:ins w:id="339" w:author="ZTE-Dapeng" w:date="2021-02-01T12:38:00Z">
        <w:r>
          <w:rPr>
            <w:rFonts w:hint="eastAsia"/>
            <w:b/>
            <w:bCs/>
            <w:lang w:eastAsia="zh-CN"/>
          </w:rPr>
          <w:t>Issue 2: whether slice id is inside of QoE report from UE.</w:t>
        </w:r>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40" w:author="ZTE-Dapeng" w:date="2021-02-01T12:38:00Z"/>
        </w:trPr>
        <w:tc>
          <w:tcPr>
            <w:tcW w:w="9431" w:type="dxa"/>
          </w:tcPr>
          <w:p>
            <w:pPr>
              <w:rPr>
                <w:ins w:id="341" w:author="ZTE-Dapeng" w:date="2021-02-01T12:38:00Z"/>
                <w:lang w:eastAsia="zh-CN"/>
              </w:rPr>
            </w:pPr>
            <w:ins w:id="342" w:author="ZTE-Dapeng" w:date="2021-02-01T12:38:00Z">
              <w:r>
                <w:rPr>
                  <w:rFonts w:hint="eastAsia"/>
                  <w:lang w:eastAsia="zh-CN"/>
                </w:rPr>
                <w:t xml:space="preserve">One company thinks: </w:t>
              </w:r>
            </w:ins>
            <w:ins w:id="343" w:author="ZTE-Dapeng" w:date="2021-02-01T12:38:00Z">
              <w:r>
                <w:rPr/>
                <w:t xml:space="preserve">For post-processing we believe it is useful that both subscribed slice and slice of the PDU session is included in the </w:t>
              </w:r>
            </w:ins>
            <w:ins w:id="344" w:author="ZTE-Dapeng" w:date="2021-02-01T12:38:00Z">
              <w:r>
                <w:rPr>
                  <w:highlight w:val="yellow"/>
                </w:rPr>
                <w:t>QoE report container,</w:t>
              </w:r>
            </w:ins>
            <w:ins w:id="345" w:author="ZTE-Dapeng" w:date="2021-02-01T12:38:00Z">
              <w:r>
                <w:rPr/>
                <w:t xml:space="preserve"> and we should request SA4 to confirm this. </w:t>
              </w:r>
            </w:ins>
          </w:p>
        </w:tc>
      </w:tr>
    </w:tbl>
    <w:p>
      <w:pPr>
        <w:rPr>
          <w:ins w:id="346" w:author="ZTE-Dapeng" w:date="2021-02-01T12:38:00Z"/>
          <w:lang w:eastAsia="zh-CN"/>
        </w:rPr>
      </w:pPr>
      <w:ins w:id="347" w:author="ZTE-Dapeng" w:date="2021-02-01T12:38:00Z">
        <w:r>
          <w:rPr>
            <w:rFonts w:hint="eastAsia"/>
            <w:lang w:eastAsia="zh-CN"/>
          </w:rPr>
          <w:t>Actually , both UE based solution and Network based solution enable UE provides QoE report with Slice ID or PDU session ID.</w:t>
        </w:r>
      </w:ins>
    </w:p>
    <w:p>
      <w:pPr>
        <w:rPr>
          <w:ins w:id="348" w:author="ZTE-Dapeng" w:date="2021-02-01T12:38:00Z"/>
          <w:lang w:eastAsia="zh-CN"/>
        </w:rPr>
      </w:pPr>
      <w:ins w:id="349" w:author="ZTE-Dapeng" w:date="2021-02-01T12:38:00Z">
        <w:r>
          <w:rPr>
            <w:rFonts w:hint="eastAsia"/>
            <w:lang w:eastAsia="zh-CN"/>
          </w:rPr>
          <w:t>Network based solution: UE application layer provide QoE report to UE NAS/AS layer, UE NAS/AS layer add slice tag with the report.</w:t>
        </w:r>
      </w:ins>
    </w:p>
    <w:p>
      <w:pPr>
        <w:rPr>
          <w:ins w:id="350" w:author="ZTE-Dapeng" w:date="2021-02-01T12:38:00Z"/>
          <w:lang w:eastAsia="zh-CN"/>
        </w:rPr>
      </w:pPr>
      <w:ins w:id="351" w:author="ZTE-Dapeng" w:date="2021-02-01T12:38:00Z">
        <w:r>
          <w:rPr>
            <w:rFonts w:hint="eastAsia"/>
            <w:lang w:eastAsia="zh-CN"/>
          </w:rPr>
          <w:t xml:space="preserve">UE based solution2: UE application layer provide QoE report with Slice tag. </w:t>
        </w:r>
      </w:ins>
    </w:p>
    <w:p>
      <w:pPr>
        <w:rPr>
          <w:ins w:id="352" w:author="ZTE-Dapeng" w:date="2021-02-01T12:38:00Z"/>
          <w:lang w:eastAsia="zh-CN"/>
        </w:rPr>
      </w:pPr>
    </w:p>
    <w:p>
      <w:pPr>
        <w:rPr>
          <w:ins w:id="353" w:author="ZTE-Dapeng" w:date="2021-02-01T12:38:00Z"/>
          <w:lang w:eastAsia="zh-CN"/>
        </w:rPr>
      </w:pPr>
      <w:ins w:id="354" w:author="ZTE-Dapeng" w:date="2021-02-01T12:38:00Z">
        <w:r>
          <w:rPr>
            <w:rFonts w:hint="eastAsia"/>
            <w:lang w:eastAsia="zh-CN"/>
          </w:rPr>
          <w:t>Based above analysis, it is noting the main different view is related to solutions selection and need not be solved in SI stage. It is better to be check at normative stage.</w:t>
        </w:r>
      </w:ins>
    </w:p>
    <w:p>
      <w:pPr>
        <w:rPr>
          <w:lang w:eastAsia="zh-CN"/>
        </w:rPr>
      </w:pPr>
    </w:p>
    <w:p>
      <w:pPr>
        <w:pStyle w:val="3"/>
        <w:rPr>
          <w:lang w:eastAsia="zh-CN"/>
        </w:rPr>
      </w:pPr>
      <w:r>
        <w:rPr>
          <w:rFonts w:hint="eastAsia"/>
          <w:lang w:eastAsia="zh-CN"/>
        </w:rPr>
        <w:t>How to define the slice scope information for QoE configuration?</w:t>
      </w:r>
    </w:p>
    <w:p>
      <w:pPr>
        <w:rPr>
          <w:rFonts w:ascii="Arial" w:hAnsi="Arial" w:cs="Arial"/>
          <w:iCs/>
          <w:lang w:eastAsia="zh-CN"/>
        </w:rPr>
      </w:pPr>
      <w:r>
        <w:rPr>
          <w:rFonts w:hint="eastAsia" w:ascii="Arial" w:hAnsi="Arial" w:cs="Arial"/>
          <w:iCs/>
          <w:lang w:eastAsia="zh-CN"/>
        </w:rPr>
        <w:t>If  Slice Scope outside the QoE configuration container which defined by SA4 is yes,In [5], the company provides two options, one is the slice scope is applied for all configured area scope, the other option is that different Slice Scope is applied for different PLMN, or different TAC, or different Cell.</w:t>
      </w:r>
    </w:p>
    <w:p>
      <w:pPr>
        <w:tabs>
          <w:tab w:val="left" w:pos="567"/>
        </w:tabs>
        <w:adjustRightInd w:val="0"/>
        <w:snapToGrid w:val="0"/>
        <w:rPr>
          <w:b/>
          <w:bCs/>
          <w:lang w:eastAsia="zh-CN"/>
        </w:rPr>
      </w:pPr>
      <w:r>
        <w:rPr>
          <w:rFonts w:hint="eastAsia"/>
          <w:b/>
          <w:bCs/>
          <w:lang w:eastAsia="zh-CN"/>
        </w:rPr>
        <w:t>Option1: Slice Scope is applied for all configured Area scope.</w:t>
      </w:r>
    </w:p>
    <w:p>
      <w:pPr>
        <w:tabs>
          <w:tab w:val="left" w:pos="567"/>
        </w:tabs>
        <w:adjustRightInd w:val="0"/>
        <w:snapToGrid w:val="0"/>
        <w:rPr>
          <w:b/>
          <w:bCs/>
          <w:lang w:eastAsia="zh-CN"/>
        </w:rPr>
      </w:pPr>
      <w:r>
        <w:rPr>
          <w:rFonts w:hint="eastAsia"/>
          <w:b/>
          <w:bCs/>
          <w:lang w:eastAsia="zh-CN"/>
        </w:rPr>
        <w:t>Option2:  Different Slice Scope is applied for different PLMN, or different TAC, or different Cell.</w:t>
      </w:r>
    </w:p>
    <w:p>
      <w:pPr>
        <w:rPr>
          <w:rFonts w:ascii="Arial" w:hAnsi="Arial" w:cs="Arial"/>
          <w:iCs/>
          <w:lang w:eastAsia="zh-CN"/>
        </w:rPr>
      </w:pPr>
    </w:p>
    <w:p>
      <w:pPr>
        <w:rPr>
          <w:lang w:eastAsia="zh-CN"/>
        </w:rPr>
      </w:pPr>
      <w:r>
        <w:rPr>
          <w:rFonts w:hint="eastAsia"/>
          <w:b/>
          <w:bCs/>
          <w:lang w:eastAsia="zh-CN"/>
        </w:rPr>
        <w:t>Q3: Which solution is preferred and captured in TR?</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2367"/>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Company</w:t>
            </w:r>
          </w:p>
        </w:tc>
        <w:tc>
          <w:tcPr>
            <w:tcW w:w="1203" w:type="pct"/>
          </w:tcPr>
          <w:p>
            <w:pPr>
              <w:rPr>
                <w:b/>
                <w:bCs/>
                <w:lang w:eastAsia="zh-CN"/>
              </w:rPr>
            </w:pPr>
            <w:r>
              <w:rPr>
                <w:rFonts w:hint="eastAsia"/>
                <w:b/>
                <w:bCs/>
                <w:lang w:eastAsia="zh-CN"/>
              </w:rPr>
              <w:t>Agree/Modify/disagree  the update</w:t>
            </w:r>
          </w:p>
        </w:tc>
        <w:tc>
          <w:tcPr>
            <w:tcW w:w="3164"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ZTE</w:t>
            </w:r>
          </w:p>
        </w:tc>
        <w:tc>
          <w:tcPr>
            <w:tcW w:w="1203" w:type="pct"/>
          </w:tcPr>
          <w:p>
            <w:pPr>
              <w:rPr>
                <w:lang w:eastAsia="zh-CN"/>
              </w:rPr>
            </w:pPr>
            <w:r>
              <w:rPr>
                <w:rFonts w:hint="eastAsia"/>
                <w:lang w:eastAsia="zh-CN"/>
              </w:rPr>
              <w:t>Both are feasible, Option1 is preferred.</w:t>
            </w:r>
          </w:p>
        </w:tc>
        <w:tc>
          <w:tcPr>
            <w:tcW w:w="3164" w:type="pct"/>
          </w:tcPr>
          <w:p>
            <w:pPr>
              <w:rPr>
                <w:lang w:eastAsia="zh-CN"/>
              </w:rPr>
            </w:pPr>
            <w:r>
              <w:rPr>
                <w:rFonts w:hint="eastAsia"/>
                <w:lang w:eastAsia="zh-CN"/>
              </w:rPr>
              <w:t>Although s</w:t>
            </w:r>
            <w:r>
              <w:t>ome slices may be available only in part of the network</w:t>
            </w:r>
            <w:r>
              <w:rPr>
                <w:rFonts w:hint="eastAsia"/>
                <w:lang w:eastAsia="zh-CN"/>
              </w:rPr>
              <w:t>, so It makes sense that the slice scope is different in different area. However, it is more easier to implement if the slice scope is applied to the entire area scope and is sufficient in most cases. So ,we prefer option1.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Samsung</w:t>
            </w:r>
          </w:p>
        </w:tc>
        <w:tc>
          <w:tcPr>
            <w:tcW w:w="1203" w:type="pct"/>
          </w:tcPr>
          <w:p>
            <w:pPr>
              <w:rPr>
                <w:lang w:eastAsia="zh-CN"/>
              </w:rPr>
            </w:pPr>
            <w:r>
              <w:rPr>
                <w:lang w:eastAsia="zh-CN"/>
              </w:rPr>
              <w:t>O</w:t>
            </w:r>
            <w:r>
              <w:rPr>
                <w:rFonts w:hint="eastAsia"/>
                <w:lang w:eastAsia="zh-CN"/>
              </w:rPr>
              <w:t xml:space="preserve">ption </w:t>
            </w:r>
            <w:r>
              <w:rPr>
                <w:lang w:eastAsia="zh-CN"/>
              </w:rPr>
              <w:t xml:space="preserve">1 </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H</w:t>
            </w:r>
            <w:r>
              <w:rPr>
                <w:lang w:eastAsia="zh-CN"/>
              </w:rPr>
              <w:t>uawei</w:t>
            </w:r>
          </w:p>
        </w:tc>
        <w:tc>
          <w:tcPr>
            <w:tcW w:w="1203" w:type="pct"/>
          </w:tcPr>
          <w:p>
            <w:pPr>
              <w:rPr>
                <w:lang w:eastAsia="zh-CN"/>
              </w:rPr>
            </w:pPr>
            <w:r>
              <w:rPr>
                <w:rFonts w:hint="eastAsia"/>
                <w:lang w:eastAsia="zh-CN"/>
              </w:rPr>
              <w:t>O</w:t>
            </w:r>
            <w:r>
              <w:rPr>
                <w:lang w:eastAsia="zh-CN"/>
              </w:rPr>
              <w:t>ption 1</w:t>
            </w:r>
          </w:p>
        </w:tc>
        <w:tc>
          <w:tcPr>
            <w:tcW w:w="3164" w:type="pct"/>
          </w:tcPr>
          <w:p>
            <w:r>
              <w:rPr>
                <w:lang w:eastAsia="zh-CN"/>
              </w:rPr>
              <w:t>We think the RAN itself can combine the slice scope and area scope. Therefore option1 is simpler.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Qualcomm</w:t>
            </w:r>
          </w:p>
        </w:tc>
        <w:tc>
          <w:tcPr>
            <w:tcW w:w="1203" w:type="pct"/>
          </w:tcPr>
          <w:p>
            <w:r>
              <w:t>Option 1</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CATT</w:t>
            </w:r>
          </w:p>
        </w:tc>
        <w:tc>
          <w:tcPr>
            <w:tcW w:w="1203" w:type="pct"/>
          </w:tcPr>
          <w:p>
            <w:r>
              <w:t>Option 1</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rPr>
                <w:rFonts w:hint="eastAsia"/>
                <w:lang w:eastAsia="zh-CN"/>
              </w:rPr>
              <w:t>China Unicom</w:t>
            </w:r>
          </w:p>
        </w:tc>
        <w:tc>
          <w:tcPr>
            <w:tcW w:w="1203" w:type="pct"/>
          </w:tcPr>
          <w:p>
            <w:r>
              <w:rPr>
                <w:rFonts w:hint="eastAsia"/>
                <w:lang w:eastAsia="zh-CN"/>
              </w:rPr>
              <w:t>Option 1</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1203" w:type="pct"/>
          </w:tcPr>
          <w:p>
            <w:r>
              <w:t>Option 1</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CMCC</w:t>
            </w:r>
          </w:p>
        </w:tc>
        <w:tc>
          <w:tcPr>
            <w:tcW w:w="1203" w:type="pct"/>
          </w:tcPr>
          <w:p>
            <w:pPr>
              <w:rPr>
                <w:lang w:eastAsia="zh-CN"/>
              </w:rPr>
            </w:pPr>
            <w:r>
              <w:rPr>
                <w:rFonts w:hint="eastAsia"/>
                <w:lang w:eastAsia="zh-CN"/>
              </w:rPr>
              <w:t>Option 1</w:t>
            </w:r>
          </w:p>
        </w:tc>
        <w:tc>
          <w:tcPr>
            <w:tcW w:w="316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lang w:eastAsia="zh-CN"/>
              </w:rPr>
            </w:pPr>
            <w:r>
              <w:rPr>
                <w:b/>
                <w:bCs/>
                <w:lang w:eastAsia="zh-CN"/>
              </w:rPr>
              <w:t>Ericsson</w:t>
            </w:r>
          </w:p>
        </w:tc>
        <w:tc>
          <w:tcPr>
            <w:tcW w:w="1203" w:type="pct"/>
          </w:tcPr>
          <w:p>
            <w:pPr>
              <w:rPr>
                <w:lang w:eastAsia="zh-CN"/>
              </w:rPr>
            </w:pPr>
            <w:r>
              <w:rPr>
                <w:lang w:eastAsia="zh-CN"/>
              </w:rPr>
              <w:t>Option 1</w:t>
            </w:r>
          </w:p>
        </w:tc>
        <w:tc>
          <w:tcPr>
            <w:tcW w:w="3164" w:type="pct"/>
          </w:tcPr>
          <w:p/>
        </w:tc>
      </w:tr>
    </w:tbl>
    <w:p>
      <w:pPr>
        <w:rPr>
          <w:lang w:eastAsia="zh-CN"/>
        </w:rPr>
      </w:pPr>
    </w:p>
    <w:p>
      <w:pPr>
        <w:rPr>
          <w:ins w:id="355" w:author="ZTE-Dapeng" w:date="2021-02-01T12:38:00Z"/>
        </w:rPr>
      </w:pPr>
      <w:ins w:id="356" w:author="ZTE-Dapeng" w:date="2021-02-01T12:38:00Z">
        <w:r>
          <w:rPr>
            <w:rFonts w:hint="eastAsia"/>
            <w:b/>
            <w:bCs/>
            <w:lang w:eastAsia="zh-CN"/>
          </w:rPr>
          <w:t>Conclusion 3: Slice Scope is applied for all configured Area scope</w:t>
        </w:r>
      </w:ins>
      <w:ins w:id="357" w:author="ZTE-Dapeng" w:date="2021-02-01T12:38:00Z">
        <w:r>
          <w:rPr/>
          <w:t xml:space="preserve">. </w:t>
        </w:r>
      </w:ins>
    </w:p>
    <w:p>
      <w:pPr>
        <w:rPr>
          <w:lang w:eastAsia="zh-CN"/>
        </w:rPr>
      </w:pPr>
    </w:p>
    <w:p>
      <w:pPr>
        <w:pStyle w:val="3"/>
        <w:rPr>
          <w:lang w:eastAsia="zh-CN"/>
        </w:rPr>
      </w:pPr>
      <w:r>
        <w:rPr>
          <w:rFonts w:hint="eastAsia"/>
          <w:lang w:eastAsia="zh-CN"/>
        </w:rPr>
        <w:t xml:space="preserve">The activation or deactivation of per slice QoE measurement collection can be included in PDU session related messages accordingly? </w:t>
      </w:r>
    </w:p>
    <w:p>
      <w:pPr>
        <w:rPr>
          <w:rFonts w:ascii="Arial" w:hAnsi="Arial" w:cs="Arial"/>
          <w:iCs/>
          <w:lang w:eastAsia="zh-CN"/>
        </w:rPr>
      </w:pPr>
      <w:r>
        <w:rPr>
          <w:rFonts w:hint="eastAsia" w:ascii="Arial" w:hAnsi="Arial" w:cs="Arial"/>
          <w:iCs/>
          <w:lang w:eastAsia="zh-CN"/>
        </w:rPr>
        <w:t>In [1], the company suggests the activation or deactivation of per slice QoE measurement collection can be included in PDU session related messages accordingly.</w:t>
      </w:r>
    </w:p>
    <w:p>
      <w:pPr>
        <w:rPr>
          <w:rFonts w:ascii="Arial" w:hAnsi="Arial" w:cs="Arial"/>
          <w:iCs/>
          <w:lang w:eastAsia="zh-CN"/>
        </w:rPr>
      </w:pPr>
    </w:p>
    <w:p>
      <w:pPr>
        <w:rPr>
          <w:rFonts w:ascii="Arial" w:hAnsi="Arial" w:cs="Arial"/>
          <w:iCs/>
          <w:lang w:eastAsia="zh-CN"/>
        </w:rPr>
      </w:pPr>
      <w:r>
        <w:object>
          <v:shape id="_x0000_i1025" o:spt="75" type="#_x0000_t75" style="height:168pt;width:447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rPr>
          <w:lang w:eastAsia="zh-CN"/>
        </w:rPr>
      </w:pPr>
      <w:r>
        <w:rPr>
          <w:rFonts w:hint="eastAsia"/>
          <w:b/>
          <w:bCs/>
          <w:lang w:eastAsia="zh-CN"/>
        </w:rPr>
        <w:t>Q4: Can we agree the proposal?</w:t>
      </w:r>
      <w:r>
        <w:rPr>
          <w:rFonts w:hint="eastAsia"/>
          <w:lang w:eastAsia="zh-CN"/>
        </w:rPr>
        <w:t xml:space="preserve">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2184"/>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Company</w:t>
            </w:r>
          </w:p>
        </w:tc>
        <w:tc>
          <w:tcPr>
            <w:tcW w:w="1093" w:type="pct"/>
          </w:tcPr>
          <w:p>
            <w:pPr>
              <w:rPr>
                <w:b/>
                <w:bCs/>
                <w:lang w:eastAsia="zh-CN"/>
              </w:rPr>
            </w:pPr>
            <w:r>
              <w:rPr>
                <w:rFonts w:hint="eastAsia"/>
                <w:b/>
                <w:bCs/>
                <w:lang w:eastAsia="zh-CN"/>
              </w:rPr>
              <w:t>Agree/disagree/other view</w:t>
            </w:r>
          </w:p>
        </w:tc>
        <w:tc>
          <w:tcPr>
            <w:tcW w:w="3274"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ZTE</w:t>
            </w:r>
          </w:p>
        </w:tc>
        <w:tc>
          <w:tcPr>
            <w:tcW w:w="1093" w:type="pct"/>
          </w:tcPr>
          <w:p>
            <w:pPr>
              <w:rPr>
                <w:lang w:eastAsia="zh-CN"/>
              </w:rPr>
            </w:pPr>
            <w:r>
              <w:rPr>
                <w:rFonts w:hint="eastAsia"/>
                <w:lang w:eastAsia="zh-CN"/>
              </w:rPr>
              <w:t>It depends.</w:t>
            </w:r>
          </w:p>
        </w:tc>
        <w:tc>
          <w:tcPr>
            <w:tcW w:w="3274" w:type="pct"/>
          </w:tcPr>
          <w:p>
            <w:pPr>
              <w:widowControl w:val="0"/>
              <w:rPr>
                <w:lang w:eastAsia="zh-CN"/>
              </w:rPr>
            </w:pPr>
            <w:r>
              <w:rPr>
                <w:rFonts w:hint="eastAsia"/>
                <w:lang w:eastAsia="zh-CN"/>
              </w:rPr>
              <w:t xml:space="preserve">The figure above seems fine, and Per slice activation /deactivation needs to be in line with general cases.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Samsung</w:t>
            </w:r>
          </w:p>
        </w:tc>
        <w:tc>
          <w:tcPr>
            <w:tcW w:w="1093" w:type="pct"/>
          </w:tcPr>
          <w:p>
            <w:pPr>
              <w:rPr>
                <w:lang w:eastAsia="zh-CN"/>
              </w:rPr>
            </w:pPr>
            <w:r>
              <w:rPr>
                <w:lang w:eastAsia="zh-CN"/>
              </w:rPr>
              <w:t>Y</w:t>
            </w:r>
            <w:r>
              <w:rPr>
                <w:rFonts w:hint="eastAsia"/>
                <w:lang w:eastAsia="zh-CN"/>
              </w:rPr>
              <w:t xml:space="preserve">es </w:t>
            </w:r>
          </w:p>
        </w:tc>
        <w:tc>
          <w:tcPr>
            <w:tcW w:w="3274" w:type="pct"/>
          </w:tcPr>
          <w:p>
            <w:pPr>
              <w:rPr>
                <w:lang w:eastAsia="zh-CN"/>
              </w:rPr>
            </w:pPr>
            <w:r>
              <w:rPr>
                <w:lang w:eastAsia="zh-CN"/>
              </w:rPr>
              <w:t xml:space="preserve">It is possible that this per slice QoE configuration is activated before/during/after the corresponding PDU session setup. </w:t>
            </w:r>
          </w:p>
          <w:p>
            <w:pPr>
              <w:rPr>
                <w:lang w:eastAsia="zh-CN"/>
              </w:rPr>
            </w:pPr>
            <w:r>
              <w:rPr>
                <w:lang w:eastAsia="zh-CN"/>
              </w:rPr>
              <w:t>In case of during PDU session setup, the activation configuration can be included in PDU session related procedures.</w:t>
            </w:r>
          </w:p>
          <w:p>
            <w:pPr>
              <w:rPr>
                <w:lang w:eastAsia="zh-CN"/>
              </w:rPr>
            </w:pPr>
            <w:r>
              <w:rPr>
                <w:lang w:eastAsia="zh-CN"/>
              </w:rPr>
              <w:t>And in case of before/after PDU session setup, the general procedures of QoE management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H</w:t>
            </w:r>
            <w:r>
              <w:rPr>
                <w:lang w:eastAsia="zh-CN"/>
              </w:rPr>
              <w:t xml:space="preserve">uawei </w:t>
            </w:r>
          </w:p>
        </w:tc>
        <w:tc>
          <w:tcPr>
            <w:tcW w:w="1093" w:type="pct"/>
          </w:tcPr>
          <w:p>
            <w:pPr>
              <w:rPr>
                <w:lang w:eastAsia="zh-CN"/>
              </w:rPr>
            </w:pPr>
            <w:r>
              <w:rPr>
                <w:rFonts w:hint="eastAsia"/>
                <w:lang w:eastAsia="zh-CN"/>
              </w:rPr>
              <w:t>M</w:t>
            </w:r>
            <w:r>
              <w:rPr>
                <w:lang w:eastAsia="zh-CN"/>
              </w:rPr>
              <w:t>aybe not needed</w:t>
            </w:r>
          </w:p>
        </w:tc>
        <w:tc>
          <w:tcPr>
            <w:tcW w:w="3274" w:type="pct"/>
          </w:tcPr>
          <w:p>
            <w:pPr>
              <w:rPr>
                <w:lang w:eastAsia="zh-CN"/>
              </w:rPr>
            </w:pPr>
            <w:r>
              <w:rPr>
                <w:lang w:eastAsia="zh-CN"/>
              </w:rPr>
              <w:t>Maybe we could just take LTE as base line, i.e. RAN node can decide to activate the QoE measurement for the services that to be setup and decide to deactivate the QoE measurement for the services that to be released, and just include the QoE measurement configuration in the Initial Context Setup Request message, the Handover Request message, the Trace Start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Qualcomm</w:t>
            </w:r>
          </w:p>
        </w:tc>
        <w:tc>
          <w:tcPr>
            <w:tcW w:w="1093" w:type="pct"/>
          </w:tcPr>
          <w:p>
            <w:r>
              <w:t>No</w:t>
            </w:r>
          </w:p>
        </w:tc>
        <w:tc>
          <w:tcPr>
            <w:tcW w:w="3274" w:type="pct"/>
          </w:tcPr>
          <w:p>
            <w:r>
              <w:t xml:space="preserve">Same view as 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CATT</w:t>
            </w:r>
          </w:p>
        </w:tc>
        <w:tc>
          <w:tcPr>
            <w:tcW w:w="1093" w:type="pct"/>
          </w:tcPr>
          <w:p>
            <w:pPr>
              <w:rPr>
                <w:lang w:eastAsia="zh-CN"/>
              </w:rPr>
            </w:pPr>
            <w:r>
              <w:rPr>
                <w:rFonts w:hint="eastAsia"/>
                <w:lang w:eastAsia="zh-CN"/>
              </w:rPr>
              <w:t>No</w:t>
            </w:r>
          </w:p>
        </w:tc>
        <w:tc>
          <w:tcPr>
            <w:tcW w:w="3274"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1093" w:type="pct"/>
          </w:tcPr>
          <w:p>
            <w:r>
              <w:t>No</w:t>
            </w:r>
          </w:p>
        </w:tc>
        <w:tc>
          <w:tcPr>
            <w:tcW w:w="3274" w:type="pct"/>
          </w:tcPr>
          <w:p>
            <w: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CMCC</w:t>
            </w:r>
          </w:p>
        </w:tc>
        <w:tc>
          <w:tcPr>
            <w:tcW w:w="1093" w:type="pct"/>
          </w:tcPr>
          <w:p>
            <w:pPr>
              <w:rPr>
                <w:lang w:eastAsia="zh-CN"/>
              </w:rPr>
            </w:pPr>
            <w:r>
              <w:rPr>
                <w:rFonts w:hint="eastAsia"/>
                <w:lang w:eastAsia="zh-CN"/>
              </w:rPr>
              <w:t>Maybe not needed</w:t>
            </w:r>
          </w:p>
        </w:tc>
        <w:tc>
          <w:tcPr>
            <w:tcW w:w="327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Ericsson</w:t>
            </w:r>
          </w:p>
        </w:tc>
        <w:tc>
          <w:tcPr>
            <w:tcW w:w="1093" w:type="pct"/>
          </w:tcPr>
          <w:p>
            <w:r>
              <w:t>No</w:t>
            </w:r>
          </w:p>
        </w:tc>
        <w:tc>
          <w:tcPr>
            <w:tcW w:w="3274" w:type="pct"/>
          </w:tcPr>
          <w:p/>
        </w:tc>
      </w:tr>
    </w:tbl>
    <w:p>
      <w:pPr>
        <w:rPr>
          <w:lang w:eastAsia="zh-CN"/>
        </w:rPr>
      </w:pPr>
    </w:p>
    <w:p>
      <w:pPr>
        <w:rPr>
          <w:ins w:id="358" w:author="ZTE-Dapeng" w:date="2021-02-01T12:38:00Z"/>
          <w:b/>
          <w:bCs/>
          <w:lang w:eastAsia="zh-CN"/>
        </w:rPr>
      </w:pPr>
      <w:ins w:id="359" w:author="ZTE-Dapeng" w:date="2021-02-01T12:38:00Z">
        <w:r>
          <w:rPr>
            <w:rFonts w:hint="eastAsia"/>
            <w:b/>
            <w:bCs/>
            <w:lang w:eastAsia="zh-CN"/>
          </w:rPr>
          <w:t>Conclusion 4: No consensus on this aspect.</w:t>
        </w:r>
      </w:ins>
    </w:p>
    <w:p>
      <w:pPr>
        <w:pStyle w:val="3"/>
        <w:rPr>
          <w:lang w:eastAsia="zh-CN"/>
        </w:rPr>
      </w:pPr>
      <w:r>
        <w:rPr>
          <w:rFonts w:hint="eastAsia"/>
          <w:lang w:eastAsia="zh-CN"/>
        </w:rPr>
        <w:t>Slice scope (e.g. list of S-NSSAIs) should be transmitted to the target gNB during mobility?</w:t>
      </w:r>
    </w:p>
    <w:p>
      <w:pPr>
        <w:rPr>
          <w:rFonts w:ascii="Arial" w:hAnsi="Arial" w:cs="Arial"/>
          <w:iCs/>
          <w:lang w:eastAsia="zh-CN"/>
        </w:rPr>
      </w:pPr>
      <w:r>
        <w:rPr>
          <w:rFonts w:hint="eastAsia" w:ascii="Arial" w:hAnsi="Arial" w:cs="Arial"/>
          <w:iCs/>
          <w:lang w:eastAsia="zh-CN"/>
        </w:rPr>
        <w:t>In [1], the company suggests slice scope (e.g. list of S-NSSAIs) should be transmitted to the target gNB during mobility.</w:t>
      </w:r>
    </w:p>
    <w:p>
      <w:pPr>
        <w:rPr>
          <w:lang w:eastAsia="zh-CN"/>
        </w:rPr>
      </w:pPr>
      <w:r>
        <w:rPr>
          <w:rFonts w:hint="eastAsia"/>
          <w:b/>
          <w:bCs/>
          <w:lang w:eastAsia="zh-CN"/>
        </w:rPr>
        <w:t>Q5: Can we agree the update?</w:t>
      </w:r>
      <w:r>
        <w:rPr>
          <w:rFonts w:hint="eastAsia"/>
          <w:lang w:eastAsia="zh-CN"/>
        </w:rPr>
        <w:t xml:space="preserve">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2184"/>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Company</w:t>
            </w:r>
          </w:p>
        </w:tc>
        <w:tc>
          <w:tcPr>
            <w:tcW w:w="1093" w:type="pct"/>
          </w:tcPr>
          <w:p>
            <w:pPr>
              <w:rPr>
                <w:b/>
                <w:bCs/>
                <w:lang w:eastAsia="zh-CN"/>
              </w:rPr>
            </w:pPr>
            <w:r>
              <w:rPr>
                <w:rFonts w:hint="eastAsia"/>
                <w:b/>
                <w:bCs/>
                <w:lang w:eastAsia="zh-CN"/>
              </w:rPr>
              <w:t xml:space="preserve">Agree/disagree/other view  </w:t>
            </w:r>
          </w:p>
        </w:tc>
        <w:tc>
          <w:tcPr>
            <w:tcW w:w="3274"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ZTE</w:t>
            </w:r>
          </w:p>
        </w:tc>
        <w:tc>
          <w:tcPr>
            <w:tcW w:w="1093" w:type="pct"/>
          </w:tcPr>
          <w:p>
            <w:pPr>
              <w:rPr>
                <w:lang w:eastAsia="zh-CN"/>
              </w:rPr>
            </w:pPr>
            <w:r>
              <w:rPr>
                <w:rFonts w:hint="eastAsia"/>
                <w:lang w:eastAsia="zh-CN"/>
              </w:rPr>
              <w:t>It depends.</w:t>
            </w:r>
          </w:p>
        </w:tc>
        <w:tc>
          <w:tcPr>
            <w:tcW w:w="3274" w:type="pct"/>
          </w:tcPr>
          <w:p>
            <w:pPr>
              <w:rPr>
                <w:lang w:eastAsia="zh-CN"/>
              </w:rPr>
            </w:pPr>
            <w:r>
              <w:rPr>
                <w:rFonts w:hint="eastAsia"/>
                <w:lang w:eastAsia="zh-CN"/>
              </w:rPr>
              <w:t>For S-based QoE, yes</w:t>
            </w:r>
          </w:p>
          <w:p>
            <w:pPr>
              <w:rPr>
                <w:lang w:eastAsia="zh-CN"/>
              </w:rPr>
            </w:pPr>
            <w:r>
              <w:rPr>
                <w:rFonts w:hint="eastAsia"/>
                <w:lang w:eastAsia="zh-CN"/>
              </w:rPr>
              <w:t>For M-based QoE, depends on progress of QoE mobility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Samsung</w:t>
            </w:r>
          </w:p>
        </w:tc>
        <w:tc>
          <w:tcPr>
            <w:tcW w:w="1093" w:type="pct"/>
          </w:tcPr>
          <w:p>
            <w:pPr>
              <w:rPr>
                <w:lang w:eastAsia="zh-CN"/>
              </w:rPr>
            </w:pPr>
            <w:r>
              <w:rPr>
                <w:lang w:eastAsia="zh-CN"/>
              </w:rPr>
              <w:t>Y</w:t>
            </w:r>
            <w:r>
              <w:rPr>
                <w:rFonts w:hint="eastAsia"/>
                <w:lang w:eastAsia="zh-CN"/>
              </w:rPr>
              <w:t xml:space="preserve">es </w:t>
            </w:r>
            <w:r>
              <w:rPr>
                <w:lang w:eastAsia="zh-CN"/>
              </w:rPr>
              <w:t>for S-based</w:t>
            </w:r>
          </w:p>
        </w:tc>
        <w:tc>
          <w:tcPr>
            <w:tcW w:w="3274" w:type="pct"/>
          </w:tcPr>
          <w:p>
            <w:pPr>
              <w:rPr>
                <w:lang w:eastAsia="zh-CN"/>
              </w:rPr>
            </w:pPr>
            <w:r>
              <w:rPr>
                <w:lang w:eastAsia="zh-CN"/>
              </w:rPr>
              <w:t>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H</w:t>
            </w:r>
            <w:r>
              <w:rPr>
                <w:lang w:eastAsia="zh-CN"/>
              </w:rPr>
              <w:t>uawei</w:t>
            </w:r>
          </w:p>
        </w:tc>
        <w:tc>
          <w:tcPr>
            <w:tcW w:w="1093" w:type="pct"/>
          </w:tcPr>
          <w:p>
            <w:pPr>
              <w:rPr>
                <w:lang w:eastAsia="zh-CN"/>
              </w:rPr>
            </w:pPr>
            <w:r>
              <w:rPr>
                <w:lang w:eastAsia="zh-CN"/>
              </w:rPr>
              <w:t>Partially yes</w:t>
            </w:r>
          </w:p>
        </w:tc>
        <w:tc>
          <w:tcPr>
            <w:tcW w:w="3274" w:type="pct"/>
          </w:tcPr>
          <w:p>
            <w:pPr>
              <w:rPr>
                <w:lang w:eastAsia="zh-CN"/>
              </w:rPr>
            </w:pPr>
            <w:r>
              <w:rPr>
                <w:rFonts w:hint="eastAsia"/>
                <w:lang w:eastAsia="zh-CN"/>
              </w:rPr>
              <w:t>S</w:t>
            </w:r>
            <w:r>
              <w:rPr>
                <w:lang w:eastAsia="zh-CN"/>
              </w:rPr>
              <w:t>imilar view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Qualcomm</w:t>
            </w:r>
          </w:p>
        </w:tc>
        <w:tc>
          <w:tcPr>
            <w:tcW w:w="1093" w:type="pct"/>
          </w:tcPr>
          <w:p>
            <w:r>
              <w:t>Yes for S-based</w:t>
            </w:r>
          </w:p>
        </w:tc>
        <w:tc>
          <w:tcPr>
            <w:tcW w:w="3274" w:type="pct"/>
          </w:tcPr>
          <w:p>
            <w:r>
              <w:t>Same view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CATT</w:t>
            </w:r>
          </w:p>
        </w:tc>
        <w:tc>
          <w:tcPr>
            <w:tcW w:w="1093" w:type="pct"/>
          </w:tcPr>
          <w:p>
            <w:r>
              <w:t>Yes for S-based</w:t>
            </w:r>
          </w:p>
        </w:tc>
        <w:tc>
          <w:tcPr>
            <w:tcW w:w="327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rPr>
                <w:rFonts w:hint="eastAsia"/>
                <w:lang w:eastAsia="zh-CN"/>
              </w:rPr>
              <w:t>China Unicom</w:t>
            </w:r>
          </w:p>
        </w:tc>
        <w:tc>
          <w:tcPr>
            <w:tcW w:w="1093" w:type="pct"/>
          </w:tcPr>
          <w:p>
            <w:r>
              <w:rPr>
                <w:lang w:eastAsia="zh-CN"/>
              </w:rPr>
              <w:t>D</w:t>
            </w:r>
            <w:r>
              <w:rPr>
                <w:rFonts w:hint="eastAsia"/>
                <w:lang w:eastAsia="zh-CN"/>
              </w:rPr>
              <w:t>epends on final mobility solution</w:t>
            </w:r>
          </w:p>
        </w:tc>
        <w:tc>
          <w:tcPr>
            <w:tcW w:w="3274" w:type="pct"/>
          </w:tcPr>
          <w:p>
            <w:pPr>
              <w:rPr>
                <w:lang w:eastAsia="zh-CN"/>
              </w:rPr>
            </w:pPr>
            <w:r>
              <w:t>Same view as above</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Nokia</w:t>
            </w:r>
          </w:p>
        </w:tc>
        <w:tc>
          <w:tcPr>
            <w:tcW w:w="1093" w:type="pct"/>
          </w:tcPr>
          <w:p>
            <w:r>
              <w:t>Not sure</w:t>
            </w:r>
          </w:p>
        </w:tc>
        <w:tc>
          <w:tcPr>
            <w:tcW w:w="3274" w:type="pct"/>
          </w:tcPr>
          <w:p>
            <w:r>
              <w:t>For s-based QoE I believe that the slice scope relates to the subscribed slice, and I'm not sure this information is needed for PDU sessions that are already set up.</w:t>
            </w:r>
          </w:p>
          <w:p>
            <w:r>
              <w:t xml:space="preserve">For m-based QoE let's see </w:t>
            </w:r>
            <w:r>
              <w:rPr>
                <w:rFonts w:hint="eastAsia"/>
                <w:lang w:eastAsia="zh-CN"/>
              </w:rPr>
              <w:t>progress of QoE mobility CB</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rFonts w:hint="eastAsia"/>
                <w:lang w:eastAsia="zh-CN"/>
              </w:rPr>
              <w:t>CMCC</w:t>
            </w:r>
          </w:p>
        </w:tc>
        <w:tc>
          <w:tcPr>
            <w:tcW w:w="1093" w:type="pct"/>
          </w:tcPr>
          <w:p>
            <w:pPr>
              <w:rPr>
                <w:lang w:eastAsia="zh-CN"/>
              </w:rPr>
            </w:pPr>
            <w:r>
              <w:rPr>
                <w:rFonts w:hint="eastAsia"/>
                <w:lang w:eastAsia="zh-CN"/>
              </w:rPr>
              <w:t>Yes at least for s-based</w:t>
            </w:r>
          </w:p>
        </w:tc>
        <w:tc>
          <w:tcPr>
            <w:tcW w:w="3274"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lang w:eastAsia="zh-CN"/>
              </w:rPr>
            </w:pPr>
            <w:r>
              <w:rPr>
                <w:b/>
                <w:bCs/>
                <w:lang w:eastAsia="zh-CN"/>
              </w:rPr>
              <w:t>Ericsson</w:t>
            </w:r>
          </w:p>
        </w:tc>
        <w:tc>
          <w:tcPr>
            <w:tcW w:w="1093" w:type="pct"/>
          </w:tcPr>
          <w:p>
            <w:pPr>
              <w:rPr>
                <w:lang w:eastAsia="zh-CN"/>
              </w:rPr>
            </w:pPr>
            <w:r>
              <w:rPr>
                <w:lang w:eastAsia="zh-CN"/>
              </w:rPr>
              <w:t xml:space="preserve">For both s- and m-based, but we should </w:t>
            </w:r>
            <w:r>
              <w:rPr>
                <w:b/>
                <w:bCs/>
                <w:lang w:eastAsia="zh-CN"/>
              </w:rPr>
              <w:t>capture “may”, and not “should”.</w:t>
            </w:r>
          </w:p>
        </w:tc>
        <w:tc>
          <w:tcPr>
            <w:tcW w:w="3274" w:type="pct"/>
          </w:tcPr>
          <w:p/>
        </w:tc>
      </w:tr>
    </w:tbl>
    <w:p>
      <w:pPr>
        <w:rPr>
          <w:lang w:eastAsia="zh-CN"/>
        </w:rPr>
      </w:pPr>
      <w:r>
        <w:rPr>
          <w:rFonts w:hint="eastAsia"/>
          <w:lang w:eastAsia="zh-CN"/>
        </w:rPr>
        <w:t>Based on majorities view:</w:t>
      </w:r>
    </w:p>
    <w:p>
      <w:pPr>
        <w:rPr>
          <w:ins w:id="360" w:author="ZTE-Dapeng" w:date="2021-02-01T12:38:00Z"/>
          <w:b/>
          <w:bCs/>
          <w:lang w:eastAsia="zh-CN"/>
        </w:rPr>
      </w:pPr>
      <w:ins w:id="361" w:author="ZTE-Dapeng" w:date="2021-02-01T12:38:00Z">
        <w:r>
          <w:rPr>
            <w:rFonts w:hint="eastAsia"/>
            <w:b/>
            <w:bCs/>
            <w:lang w:eastAsia="zh-CN"/>
          </w:rPr>
          <w:t>Conclusion 5: For S-based Slice scope (e.g. list of S-NSSAIs) should be transmitted to the target gNB during mobility.</w:t>
        </w:r>
      </w:ins>
    </w:p>
    <w:p>
      <w:pPr>
        <w:rPr>
          <w:lang w:eastAsia="zh-CN"/>
        </w:rPr>
      </w:pPr>
    </w:p>
    <w:p>
      <w:pPr>
        <w:pStyle w:val="3"/>
        <w:rPr>
          <w:lang w:eastAsia="zh-CN"/>
        </w:rPr>
      </w:pPr>
      <w:r>
        <w:rPr>
          <w:rFonts w:hint="eastAsia"/>
          <w:lang w:eastAsia="zh-CN"/>
        </w:rPr>
        <w:t>QoE report mapping solution: RAN based or UE based?</w:t>
      </w:r>
    </w:p>
    <w:p>
      <w:pPr>
        <w:rPr>
          <w:rFonts w:ascii="Arial" w:hAnsi="Arial" w:cs="Arial"/>
          <w:iCs/>
          <w:lang w:eastAsia="zh-CN"/>
        </w:rPr>
      </w:pPr>
      <w:r>
        <w:rPr>
          <w:rFonts w:hint="eastAsia" w:ascii="Arial" w:hAnsi="Arial" w:cs="Arial"/>
          <w:iCs/>
          <w:lang w:eastAsia="zh-CN"/>
        </w:rPr>
        <w:t>In [1] , the company thinks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rFonts w:ascii="Arial" w:hAnsi="Arial" w:cs="Arial"/>
                <w:iCs/>
                <w:lang w:eastAsia="zh-CN"/>
              </w:rPr>
            </w:pPr>
            <w:r>
              <w:rPr>
                <w:sz w:val="21"/>
                <w:lang w:eastAsia="zh-CN"/>
              </w:rPr>
              <w:t xml:space="preserve">It is assumed that the one QoE configuration file (QoE metrics defined by SA4) is </w:t>
            </w:r>
            <w:r>
              <w:t>associated with</w:t>
            </w:r>
            <w:r>
              <w:rPr>
                <w:sz w:val="21"/>
                <w:lang w:eastAsia="zh-CN"/>
              </w:rPr>
              <w:t xml:space="preserve"> one specific service type and one specific QoE reference in QoE configuration, which is defined in SA4/5. If the slice scope is configured in the QoE configuration, it should also be associated with the service type and QoE reference</w:t>
            </w:r>
          </w:p>
        </w:tc>
      </w:tr>
    </w:tbl>
    <w:p>
      <w:pPr>
        <w:rPr>
          <w:rFonts w:ascii="Arial" w:hAnsi="Arial" w:cs="Arial"/>
          <w:iCs/>
          <w:lang w:eastAsia="zh-CN"/>
        </w:rPr>
      </w:pPr>
      <w:r>
        <w:rPr>
          <w:rFonts w:hint="eastAsia" w:ascii="Arial" w:hAnsi="Arial" w:cs="Arial"/>
          <w:iCs/>
          <w:lang w:eastAsia="zh-CN"/>
        </w:rPr>
        <w:t xml:space="preserve">In [2], the company thinks </w:t>
      </w:r>
      <w:r>
        <w:rPr>
          <w:rFonts w:hint="eastAsia" w:ascii="Arial" w:hAnsi="Arial" w:cs="Arial"/>
          <w:iCs/>
        </w:rPr>
        <w:t xml:space="preserve">The NG-RAN can map a QoE report to the slice which the QoE report refers to, by means of the slice identity that NG-RAN receives together with the QoE report. </w:t>
      </w:r>
      <w:r>
        <w:rPr>
          <w:rFonts w:hint="eastAsia" w:ascii="Arial" w:hAnsi="Arial" w:cs="Arial"/>
          <w:iCs/>
          <w:lang w:eastAsia="zh-CN"/>
        </w:rPr>
        <w:t>--</w:t>
      </w:r>
      <w:r>
        <w:rPr>
          <w:rFonts w:hint="eastAsia" w:ascii="Arial" w:hAnsi="Arial" w:cs="Arial"/>
          <w:iCs/>
          <w:color w:val="0000FF"/>
          <w:lang w:eastAsia="zh-CN"/>
        </w:rPr>
        <w:t xml:space="preserve"> </w:t>
      </w:r>
      <w:r>
        <w:rPr>
          <w:rFonts w:hint="eastAsia" w:ascii="Arial" w:hAnsi="Arial" w:cs="Arial"/>
          <w:iCs/>
          <w:color w:val="00B050"/>
          <w:lang w:eastAsia="zh-CN"/>
        </w:rPr>
        <w:t>UE based</w:t>
      </w:r>
      <w:r>
        <w:rPr>
          <w:rFonts w:hint="eastAsia" w:ascii="Arial" w:hAnsi="Arial" w:cs="Arial"/>
          <w:iCs/>
          <w:lang w:eastAsia="zh-CN"/>
        </w:rPr>
        <w:t xml:space="preserve"> solution</w:t>
      </w:r>
    </w:p>
    <w:p>
      <w:pPr>
        <w:rPr>
          <w:rFonts w:ascii="Arial" w:hAnsi="Arial" w:cs="Arial"/>
          <w:iCs/>
          <w:lang w:eastAsia="zh-CN"/>
        </w:rPr>
      </w:pPr>
      <w:r>
        <w:rPr>
          <w:rFonts w:hint="eastAsia" w:ascii="Arial" w:hAnsi="Arial" w:cs="Arial"/>
          <w:iCs/>
          <w:lang w:eastAsia="zh-CN"/>
        </w:rPr>
        <w:t xml:space="preserve">In [3], the company supports </w:t>
      </w:r>
      <w:r>
        <w:rPr>
          <w:rFonts w:hint="eastAsia" w:ascii="Arial" w:hAnsi="Arial" w:cs="Arial"/>
          <w:iCs/>
          <w:color w:val="00B050"/>
          <w:lang w:eastAsia="zh-CN"/>
        </w:rPr>
        <w:t>UE based</w:t>
      </w:r>
      <w:r>
        <w:rPr>
          <w:rFonts w:hint="eastAsia" w:ascii="Arial" w:hAnsi="Arial" w:cs="Arial"/>
          <w:iCs/>
          <w:lang w:eastAsia="zh-CN"/>
        </w:rPr>
        <w:t xml:space="preserve"> solution: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keepNext/>
              <w:keepLines/>
              <w:overflowPunct w:val="0"/>
              <w:autoSpaceDE w:val="0"/>
              <w:autoSpaceDN w:val="0"/>
              <w:adjustRightInd w:val="0"/>
              <w:spacing w:before="120"/>
              <w:ind w:left="1418" w:hanging="1418"/>
              <w:textAlignment w:val="baseline"/>
              <w:outlineLvl w:val="3"/>
              <w:rPr>
                <w:rFonts w:ascii="Arial" w:hAnsi="Arial" w:eastAsia="Yu Mincho"/>
                <w:sz w:val="24"/>
              </w:rPr>
            </w:pPr>
            <w:r>
              <w:rPr>
                <w:rFonts w:hint="eastAsia" w:ascii="Arial" w:hAnsi="Arial" w:eastAsia="Yu Mincho"/>
                <w:sz w:val="24"/>
              </w:rPr>
              <w:t>6.</w:t>
            </w:r>
            <w:r>
              <w:rPr>
                <w:rFonts w:hint="eastAsia" w:ascii="Arial" w:hAnsi="Arial" w:eastAsia="Yu Mincho"/>
                <w:sz w:val="24"/>
                <w:lang w:eastAsia="zh-CN"/>
              </w:rPr>
              <w:t>9</w:t>
            </w:r>
            <w:r>
              <w:rPr>
                <w:rFonts w:hint="eastAsia" w:ascii="Arial" w:hAnsi="Arial" w:eastAsia="Yu Mincho"/>
                <w:sz w:val="24"/>
              </w:rPr>
              <w:t xml:space="preserve">.2.2 </w:t>
            </w:r>
            <w:r>
              <w:rPr>
                <w:rFonts w:hint="eastAsia" w:ascii="Arial" w:hAnsi="Arial" w:eastAsia="Yu Mincho"/>
                <w:sz w:val="24"/>
                <w:lang w:eastAsia="zh-CN"/>
              </w:rPr>
              <w:tab/>
            </w:r>
            <w:r>
              <w:rPr>
                <w:rFonts w:hint="eastAsia" w:ascii="Arial" w:hAnsi="Arial" w:eastAsia="Yu Mincho"/>
                <w:sz w:val="24"/>
              </w:rPr>
              <w:t>Mapping</w:t>
            </w:r>
          </w:p>
          <w:p>
            <w:pPr>
              <w:rPr>
                <w:lang w:eastAsia="zh-CN"/>
              </w:rPr>
            </w:pPr>
            <w:r>
              <w:rPr>
                <w:lang w:eastAsia="zh-CN"/>
              </w:rPr>
              <w:t xml:space="preserve">Mapping of slice scope information received for QMC configuration takes place in the UE. If the received slice scope information corresponds to slices to which the UE is subscribed, the UE maps the slice scope onto the corresponding allowed slice(s).   </w:t>
            </w:r>
          </w:p>
          <w:p>
            <w:pPr>
              <w:keepNext/>
              <w:keepLines/>
              <w:overflowPunct w:val="0"/>
              <w:autoSpaceDE w:val="0"/>
              <w:autoSpaceDN w:val="0"/>
              <w:adjustRightInd w:val="0"/>
              <w:spacing w:before="120"/>
              <w:ind w:left="1418" w:hanging="1418"/>
              <w:textAlignment w:val="baseline"/>
              <w:outlineLvl w:val="3"/>
              <w:rPr>
                <w:rFonts w:ascii="Arial" w:hAnsi="Arial" w:eastAsia="Yu Mincho"/>
                <w:sz w:val="24"/>
              </w:rPr>
            </w:pPr>
            <w:r>
              <w:rPr>
                <w:rFonts w:hint="eastAsia" w:ascii="Arial" w:hAnsi="Arial" w:eastAsia="Yu Mincho"/>
                <w:sz w:val="24"/>
              </w:rPr>
              <w:t>6.</w:t>
            </w:r>
            <w:r>
              <w:rPr>
                <w:rFonts w:hint="eastAsia" w:ascii="Arial" w:hAnsi="Arial" w:eastAsia="Yu Mincho"/>
                <w:sz w:val="24"/>
                <w:lang w:eastAsia="zh-CN"/>
              </w:rPr>
              <w:t>9</w:t>
            </w:r>
            <w:r>
              <w:rPr>
                <w:rFonts w:hint="eastAsia" w:ascii="Arial" w:hAnsi="Arial" w:eastAsia="Yu Mincho"/>
                <w:sz w:val="24"/>
              </w:rPr>
              <w:t xml:space="preserve">.2.3 </w:t>
            </w:r>
            <w:r>
              <w:rPr>
                <w:rFonts w:hint="eastAsia" w:ascii="Arial" w:hAnsi="Arial" w:eastAsia="Yu Mincho"/>
                <w:sz w:val="24"/>
                <w:lang w:eastAsia="zh-CN"/>
              </w:rPr>
              <w:tab/>
            </w:r>
            <w:r>
              <w:rPr>
                <w:rFonts w:hint="eastAsia" w:ascii="Arial" w:hAnsi="Arial" w:eastAsia="Yu Mincho"/>
                <w:sz w:val="24"/>
              </w:rPr>
              <w:t>Reporting</w:t>
            </w:r>
          </w:p>
          <w:p>
            <w:pPr>
              <w:rPr>
                <w:lang w:eastAsia="zh-CN"/>
              </w:rPr>
            </w:pPr>
            <w:r>
              <w:rPr>
                <w:rFonts w:eastAsia="MS Mincho"/>
                <w:lang w:eastAsia="zh-CN"/>
              </w:rPr>
              <w:t xml:space="preserve">The slice </w:t>
            </w:r>
            <w:r>
              <w:rPr>
                <w:rFonts w:hint="eastAsia" w:eastAsia="MS Mincho"/>
              </w:rPr>
              <w:t>i</w:t>
            </w:r>
            <w:r>
              <w:rPr>
                <w:rFonts w:eastAsia="MS Mincho"/>
              </w:rPr>
              <w:t>dentification</w:t>
            </w:r>
            <w:r>
              <w:rPr>
                <w:rFonts w:eastAsia="MS Mincho"/>
                <w:lang w:eastAsia="zh-CN"/>
              </w:rPr>
              <w:t xml:space="preserve"> should be included in the QoE report.</w:t>
            </w:r>
            <w:r>
              <w:rPr>
                <w:rFonts w:hint="eastAsia"/>
                <w:lang w:eastAsia="zh-CN"/>
              </w:rPr>
              <w:t xml:space="preserve"> </w:t>
            </w:r>
            <w:r>
              <w:rPr>
                <w:lang w:eastAsia="zh-CN"/>
              </w:rPr>
              <w:t>The UE includes in the QoE report:</w:t>
            </w:r>
          </w:p>
          <w:p>
            <w:pPr>
              <w:numPr>
                <w:ilvl w:val="0"/>
                <w:numId w:val="6"/>
              </w:numPr>
              <w:rPr>
                <w:lang w:eastAsia="zh-CN"/>
              </w:rPr>
            </w:pPr>
            <w:r>
              <w:rPr>
                <w:lang w:eastAsia="zh-CN"/>
              </w:rPr>
              <w:t>the allowed slice id, which is the slice id of the PDU session on which the reported QoE measurement(s) are performed, and</w:t>
            </w:r>
          </w:p>
          <w:p>
            <w:pPr>
              <w:rPr>
                <w:rFonts w:ascii="Arial" w:hAnsi="Arial" w:cs="Arial"/>
                <w:iCs/>
                <w:lang w:eastAsia="zh-CN"/>
              </w:rPr>
            </w:pPr>
            <w:r>
              <w:rPr>
                <w:lang w:eastAsia="zh-CN"/>
              </w:rPr>
              <w:t>the corresponding subscribed slice id</w:t>
            </w:r>
          </w:p>
        </w:tc>
      </w:tr>
    </w:tbl>
    <w:p>
      <w:pPr>
        <w:rPr>
          <w:rFonts w:ascii="Arial" w:hAnsi="Arial" w:cs="Arial"/>
          <w:iCs/>
          <w:lang w:eastAsia="zh-CN"/>
        </w:rPr>
      </w:pPr>
    </w:p>
    <w:p>
      <w:pPr>
        <w:rPr>
          <w:rFonts w:ascii="Arial" w:hAnsi="Arial" w:cs="Arial"/>
          <w:iCs/>
          <w:lang w:eastAsia="zh-CN"/>
        </w:rPr>
      </w:pPr>
      <w:r>
        <w:rPr>
          <w:rFonts w:hint="eastAsia" w:ascii="Arial" w:hAnsi="Arial" w:cs="Arial"/>
          <w:iCs/>
          <w:lang w:eastAsia="zh-CN"/>
        </w:rPr>
        <w:t xml:space="preserve">In [4], the company provides two options: </w:t>
      </w:r>
      <w:r>
        <w:rPr>
          <w:rFonts w:hint="eastAsia" w:ascii="Arial" w:hAnsi="Arial" w:cs="Arial"/>
          <w:iCs/>
          <w:color w:val="0000FF"/>
          <w:lang w:eastAsia="zh-CN"/>
        </w:rPr>
        <w:t>Network based</w:t>
      </w:r>
      <w:r>
        <w:rPr>
          <w:rFonts w:hint="eastAsia" w:ascii="Arial" w:hAnsi="Arial" w:cs="Arial"/>
          <w:iCs/>
          <w:lang w:eastAsia="zh-CN"/>
        </w:rPr>
        <w:t xml:space="preserve"> solution and </w:t>
      </w:r>
      <w:r>
        <w:rPr>
          <w:rFonts w:hint="eastAsia" w:ascii="Arial" w:hAnsi="Arial" w:cs="Arial"/>
          <w:iCs/>
          <w:color w:val="00B050"/>
          <w:lang w:eastAsia="zh-CN"/>
        </w:rPr>
        <w:t>UE based solution</w:t>
      </w:r>
      <w:r>
        <w:rPr>
          <w:rFonts w:hint="eastAsia" w:ascii="Arial" w:hAnsi="Arial" w:cs="Arial"/>
          <w:i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tabs>
                <w:tab w:val="left" w:pos="567"/>
              </w:tabs>
              <w:adjustRightInd w:val="0"/>
              <w:snapToGrid w:val="0"/>
            </w:pPr>
            <w:r>
              <w:t>T</w:t>
            </w:r>
            <w:r>
              <w:rPr>
                <w:rFonts w:hint="eastAsia"/>
              </w:rPr>
              <w:t>he procedure of m</w:t>
            </w:r>
            <w:r>
              <w:t xml:space="preserve">apping </w:t>
            </w:r>
            <w:r>
              <w:rPr>
                <w:rFonts w:hint="eastAsia"/>
              </w:rPr>
              <w:t xml:space="preserve">QoE report and slice </w:t>
            </w:r>
            <w:r>
              <w:t xml:space="preserve">performed by </w:t>
            </w:r>
            <w:r>
              <w:rPr>
                <w:rFonts w:hint="eastAsia"/>
              </w:rPr>
              <w:t>NG-RAN node is as follows:</w:t>
            </w:r>
          </w:p>
          <w:p>
            <w:pPr>
              <w:tabs>
                <w:tab w:val="left" w:pos="567"/>
              </w:tabs>
              <w:adjustRightInd w:val="0"/>
              <w:snapToGrid w:val="0"/>
            </w:pPr>
            <w:r>
              <w:t>1.</w:t>
            </w:r>
            <w:r>
              <w:tab/>
            </w:r>
            <w:r>
              <w:t>OAM/CN transmit the QoE measurement configuration to NG-RAN node, including Slice Scope.</w:t>
            </w:r>
          </w:p>
          <w:p>
            <w:pPr>
              <w:tabs>
                <w:tab w:val="left" w:pos="567"/>
              </w:tabs>
              <w:adjustRightInd w:val="0"/>
              <w:snapToGrid w:val="0"/>
            </w:pPr>
            <w:r>
              <w:t>2.</w:t>
            </w:r>
            <w:r>
              <w:tab/>
            </w:r>
            <w:r>
              <w:t>NG-RAN node can map the Slice Scope to the ongoing PDU session list and send the QoE measurement configuration with the PDU session list to UE.</w:t>
            </w:r>
          </w:p>
          <w:p>
            <w:pPr>
              <w:tabs>
                <w:tab w:val="left" w:pos="567"/>
              </w:tabs>
              <w:adjustRightInd w:val="0"/>
              <w:snapToGrid w:val="0"/>
            </w:pPr>
            <w:r>
              <w:t>3.</w:t>
            </w:r>
            <w:r>
              <w:tab/>
            </w:r>
            <w:r>
              <w:t xml:space="preserve">UE receives the QoE measurement configuration and sends it to the corresponding application layer according to the PDU session list. </w:t>
            </w:r>
          </w:p>
          <w:p>
            <w:pPr>
              <w:tabs>
                <w:tab w:val="left" w:pos="567"/>
              </w:tabs>
              <w:adjustRightInd w:val="0"/>
              <w:snapToGrid w:val="0"/>
            </w:pPr>
            <w:r>
              <w:t>4.</w:t>
            </w:r>
            <w:r>
              <w:tab/>
            </w:r>
            <w:r>
              <w:t>UE sends the QoE report with PDU session ID to NG-RAN node.</w:t>
            </w:r>
          </w:p>
          <w:p>
            <w:pPr>
              <w:tabs>
                <w:tab w:val="left" w:pos="567"/>
              </w:tabs>
              <w:adjustRightInd w:val="0"/>
              <w:snapToGrid w:val="0"/>
            </w:pPr>
            <w:r>
              <w:t>5.</w:t>
            </w:r>
            <w:r>
              <w:tab/>
            </w:r>
            <w:r>
              <w:t xml:space="preserve">NG-RAN node can remap the PDU session ID back to slice ID and attach it in the QoE report. </w:t>
            </w:r>
          </w:p>
          <w:p>
            <w:pPr>
              <w:tabs>
                <w:tab w:val="left" w:pos="567"/>
              </w:tabs>
              <w:adjustRightInd w:val="0"/>
              <w:snapToGrid w:val="0"/>
            </w:pPr>
            <w:r>
              <w:t>6.</w:t>
            </w:r>
            <w:r>
              <w:tab/>
            </w:r>
            <w:r>
              <w:t>NG-RAN node forwards the QoE report with slice ID to the MCE.</w:t>
            </w:r>
          </w:p>
          <w:p>
            <w:pPr>
              <w:tabs>
                <w:tab w:val="left" w:pos="567"/>
              </w:tabs>
              <w:adjustRightInd w:val="0"/>
              <w:snapToGrid w:val="0"/>
            </w:pPr>
          </w:p>
          <w:p>
            <w:pPr>
              <w:tabs>
                <w:tab w:val="left" w:pos="567"/>
              </w:tabs>
              <w:adjustRightInd w:val="0"/>
              <w:snapToGrid w:val="0"/>
            </w:pPr>
            <w:r>
              <w:t>T</w:t>
            </w:r>
            <w:r>
              <w:rPr>
                <w:rFonts w:hint="eastAsia"/>
              </w:rPr>
              <w:t>he procedure of m</w:t>
            </w:r>
            <w:r>
              <w:t xml:space="preserve">apping </w:t>
            </w:r>
            <w:r>
              <w:rPr>
                <w:rFonts w:hint="eastAsia"/>
              </w:rPr>
              <w:t xml:space="preserve">QoE report and slice </w:t>
            </w:r>
            <w:r>
              <w:t>performed by UE</w:t>
            </w:r>
            <w:r>
              <w:rPr>
                <w:rFonts w:hint="eastAsia"/>
              </w:rPr>
              <w:t xml:space="preserve"> is as follows:</w:t>
            </w:r>
          </w:p>
          <w:p>
            <w:pPr>
              <w:tabs>
                <w:tab w:val="left" w:pos="567"/>
              </w:tabs>
              <w:adjustRightInd w:val="0"/>
              <w:snapToGrid w:val="0"/>
            </w:pPr>
            <w:r>
              <w:t>1.</w:t>
            </w:r>
            <w:r>
              <w:tab/>
            </w:r>
            <w:r>
              <w:t>OAM/CN transmits the QoE measurement configuration to NG-RAN node, including Slice Scope.</w:t>
            </w:r>
          </w:p>
          <w:p>
            <w:pPr>
              <w:tabs>
                <w:tab w:val="left" w:pos="567"/>
              </w:tabs>
              <w:adjustRightInd w:val="0"/>
              <w:snapToGrid w:val="0"/>
            </w:pPr>
            <w:r>
              <w:t>2.</w:t>
            </w:r>
            <w:r>
              <w:tab/>
            </w:r>
            <w:r>
              <w:t>NG-RAN node checks the Slice Scope with all of the ongoing PDU sessions, and sends QoE measurement configuration to UE with qualified PDU session</w:t>
            </w:r>
            <w:r>
              <w:rPr>
                <w:rFonts w:hint="eastAsia"/>
              </w:rPr>
              <w:t>s</w:t>
            </w:r>
            <w:r>
              <w:t>, including Slice Scope.</w:t>
            </w:r>
          </w:p>
          <w:p>
            <w:pPr>
              <w:tabs>
                <w:tab w:val="left" w:pos="567"/>
              </w:tabs>
              <w:adjustRightInd w:val="0"/>
              <w:snapToGrid w:val="0"/>
            </w:pPr>
            <w:r>
              <w:t>3.</w:t>
            </w:r>
            <w:r>
              <w:tab/>
            </w:r>
            <w:r>
              <w:t xml:space="preserve">UE receives the QoE measurement configuration and sends it to the corresponding application layer according to the Slice Scope. </w:t>
            </w:r>
          </w:p>
          <w:p>
            <w:pPr>
              <w:tabs>
                <w:tab w:val="left" w:pos="567"/>
              </w:tabs>
              <w:adjustRightInd w:val="0"/>
              <w:snapToGrid w:val="0"/>
            </w:pPr>
            <w:r>
              <w:t>4.</w:t>
            </w:r>
            <w:r>
              <w:tab/>
            </w:r>
            <w:r>
              <w:t>UE sends the QoE report</w:t>
            </w:r>
            <w:r>
              <w:rPr>
                <w:rFonts w:hint="eastAsia"/>
              </w:rPr>
              <w:t>(s)</w:t>
            </w:r>
            <w:r>
              <w:t xml:space="preserve"> </w:t>
            </w:r>
            <w:r>
              <w:rPr>
                <w:rFonts w:hint="eastAsia"/>
              </w:rPr>
              <w:t>including</w:t>
            </w:r>
            <w:r>
              <w:t xml:space="preserve"> </w:t>
            </w:r>
            <w:r>
              <w:rPr>
                <w:rFonts w:hint="eastAsia"/>
              </w:rPr>
              <w:t>S-NSSAI</w:t>
            </w:r>
            <w:r>
              <w:t xml:space="preserve"> to NG-RAN node.</w:t>
            </w:r>
          </w:p>
          <w:p>
            <w:pPr>
              <w:tabs>
                <w:tab w:val="left" w:pos="567"/>
              </w:tabs>
              <w:adjustRightInd w:val="0"/>
              <w:snapToGrid w:val="0"/>
            </w:pPr>
            <w:r>
              <w:t>5.</w:t>
            </w:r>
            <w:r>
              <w:tab/>
            </w:r>
            <w:r>
              <w:t xml:space="preserve">NG-RAN node forwards the QoE report </w:t>
            </w:r>
            <w:r>
              <w:rPr>
                <w:rFonts w:hint="eastAsia"/>
              </w:rPr>
              <w:t>including</w:t>
            </w:r>
            <w:r>
              <w:t xml:space="preserve"> </w:t>
            </w:r>
            <w:r>
              <w:rPr>
                <w:rFonts w:hint="eastAsia"/>
              </w:rPr>
              <w:t>S-NSSAI</w:t>
            </w:r>
            <w:r>
              <w:t xml:space="preserve"> to the MCE.</w:t>
            </w:r>
          </w:p>
          <w:p>
            <w:pPr>
              <w:rPr>
                <w:rFonts w:ascii="Arial" w:hAnsi="Arial" w:cs="Arial"/>
                <w:iCs/>
                <w:lang w:eastAsia="zh-CN"/>
              </w:rPr>
            </w:pPr>
          </w:p>
        </w:tc>
      </w:tr>
    </w:tbl>
    <w:p>
      <w:pPr>
        <w:rPr>
          <w:rFonts w:ascii="Arial" w:hAnsi="Arial" w:cs="Arial"/>
          <w:iCs/>
          <w:lang w:eastAsia="zh-CN"/>
        </w:rPr>
      </w:pPr>
    </w:p>
    <w:p>
      <w:pPr>
        <w:rPr>
          <w:rFonts w:ascii="Arial" w:hAnsi="Arial" w:cs="Arial"/>
          <w:iCs/>
          <w:lang w:eastAsia="zh-CN"/>
        </w:rPr>
      </w:pPr>
      <w:r>
        <w:rPr>
          <w:rFonts w:hint="eastAsia" w:ascii="Arial" w:hAnsi="Arial" w:cs="Arial"/>
          <w:iCs/>
          <w:lang w:eastAsia="zh-CN"/>
        </w:rPr>
        <w:t>In [5], the company provides two types of solutions for mapping:</w:t>
      </w:r>
    </w:p>
    <w:p>
      <w:pPr>
        <w:rPr>
          <w:sz w:val="21"/>
          <w:szCs w:val="22"/>
          <w:lang w:eastAsia="zh-CN"/>
        </w:rPr>
      </w:pPr>
      <w:r>
        <w:rPr>
          <w:rFonts w:hint="eastAsia" w:ascii="Arial" w:hAnsi="Arial" w:cs="Arial"/>
          <w:iCs/>
          <w:lang w:eastAsia="zh-CN"/>
        </w:rPr>
        <w:t xml:space="preserve"> </w:t>
      </w:r>
      <w:r>
        <w:rPr>
          <w:rFonts w:hint="eastAsia"/>
          <w:sz w:val="21"/>
          <w:szCs w:val="22"/>
          <w:lang w:eastAsia="zh-CN"/>
        </w:rPr>
        <w:t>-  Solution 1: Mapping performed by NG-RAN node--</w:t>
      </w:r>
      <w:r>
        <w:rPr>
          <w:rFonts w:hint="eastAsia" w:ascii="Arial" w:hAnsi="Arial" w:cs="Arial"/>
          <w:iCs/>
          <w:color w:val="0000FF"/>
          <w:lang w:eastAsia="zh-CN"/>
        </w:rPr>
        <w:t>Network based</w:t>
      </w:r>
      <w:r>
        <w:rPr>
          <w:rFonts w:hint="eastAsia" w:ascii="Arial" w:hAnsi="Arial" w:cs="Arial"/>
          <w:iCs/>
          <w:lang w:eastAsia="zh-CN"/>
        </w:rPr>
        <w:t xml:space="preserve"> solution </w:t>
      </w:r>
    </w:p>
    <w:p>
      <w:pPr>
        <w:rPr>
          <w:sz w:val="21"/>
          <w:szCs w:val="22"/>
          <w:lang w:eastAsia="zh-CN"/>
        </w:rPr>
      </w:pPr>
      <w:r>
        <w:rPr>
          <w:rFonts w:hint="eastAsia"/>
          <w:sz w:val="21"/>
          <w:szCs w:val="22"/>
          <w:lang w:eastAsia="zh-CN"/>
        </w:rPr>
        <w:t>-  Solution 2: Mapping performed by UE--</w:t>
      </w:r>
      <w:r>
        <w:rPr>
          <w:rFonts w:hint="eastAsia" w:ascii="Arial" w:hAnsi="Arial" w:cs="Arial"/>
          <w:iCs/>
          <w:color w:val="00B050"/>
          <w:lang w:eastAsia="zh-CN"/>
        </w:rPr>
        <w:t>UE based solution</w:t>
      </w:r>
    </w:p>
    <w:p>
      <w:pPr>
        <w:rPr>
          <w:b/>
          <w:bCs/>
          <w:lang w:eastAsia="zh-CN"/>
        </w:rPr>
      </w:pPr>
      <w:r>
        <w:rPr>
          <w:rFonts w:hint="eastAsia" w:ascii="Arial" w:hAnsi="Arial" w:cs="Arial"/>
          <w:iCs/>
          <w:lang w:eastAsia="zh-CN"/>
        </w:rPr>
        <w:t xml:space="preserve">For reporting : </w:t>
      </w:r>
      <w:r>
        <w:rPr>
          <w:rFonts w:hint="eastAsia"/>
          <w:b/>
          <w:bCs/>
          <w:lang w:eastAsia="zh-CN"/>
        </w:rPr>
        <w:t xml:space="preserve"> UE can either report the S-NSSAI associated with the QOE report, or report the PDU session ID, or DRB ID or QoS Flow ID associated with the QoE report.</w:t>
      </w:r>
    </w:p>
    <w:p>
      <w:pPr>
        <w:rPr>
          <w:rFonts w:ascii="Arial" w:hAnsi="Arial" w:cs="Arial"/>
          <w:iCs/>
          <w:lang w:eastAsia="zh-CN"/>
        </w:rPr>
      </w:pPr>
    </w:p>
    <w:p>
      <w:pPr>
        <w:rPr>
          <w:rFonts w:ascii="Arial" w:hAnsi="Arial" w:cs="Arial"/>
          <w:iCs/>
          <w:lang w:eastAsia="zh-CN"/>
        </w:rPr>
      </w:pPr>
      <w:r>
        <w:rPr>
          <w:rFonts w:hint="eastAsia" w:ascii="Arial" w:hAnsi="Arial" w:cs="Arial"/>
          <w:iCs/>
          <w:lang w:eastAsia="zh-CN"/>
        </w:rPr>
        <w:t xml:space="preserve">In [6], the company prefers </w:t>
      </w:r>
      <w:r>
        <w:rPr>
          <w:rFonts w:hint="eastAsia" w:ascii="Arial" w:hAnsi="Arial" w:cs="Arial"/>
          <w:iCs/>
          <w:color w:val="0000FF"/>
          <w:lang w:eastAsia="zh-CN"/>
        </w:rPr>
        <w:t>Network based</w:t>
      </w:r>
      <w:r>
        <w:rPr>
          <w:rFonts w:hint="eastAsia" w:ascii="Arial" w:hAnsi="Arial" w:cs="Arial"/>
          <w:iCs/>
          <w:lang w:eastAsia="zh-CN"/>
        </w:rPr>
        <w:t xml:space="preserve"> solution.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keepNext/>
              <w:keepLines/>
              <w:overflowPunct w:val="0"/>
              <w:autoSpaceDE w:val="0"/>
              <w:autoSpaceDN w:val="0"/>
              <w:adjustRightInd w:val="0"/>
              <w:spacing w:before="120"/>
              <w:ind w:left="1418" w:hanging="1418"/>
              <w:textAlignment w:val="baseline"/>
              <w:outlineLvl w:val="3"/>
              <w:rPr>
                <w:rFonts w:ascii="Arial" w:hAnsi="Arial" w:eastAsia="Yu Mincho"/>
                <w:sz w:val="24"/>
              </w:rPr>
            </w:pPr>
            <w:r>
              <w:rPr>
                <w:rFonts w:hint="eastAsia" w:ascii="Arial" w:hAnsi="Arial" w:eastAsia="Yu Mincho"/>
                <w:sz w:val="24"/>
              </w:rPr>
              <w:t>6.</w:t>
            </w:r>
            <w:r>
              <w:rPr>
                <w:rFonts w:hint="eastAsia" w:ascii="Arial" w:hAnsi="Arial" w:eastAsia="Yu Mincho"/>
                <w:sz w:val="24"/>
                <w:lang w:eastAsia="zh-CN"/>
              </w:rPr>
              <w:t>9</w:t>
            </w:r>
            <w:r>
              <w:rPr>
                <w:rFonts w:hint="eastAsia" w:ascii="Arial" w:hAnsi="Arial" w:eastAsia="Yu Mincho"/>
                <w:sz w:val="24"/>
              </w:rPr>
              <w:t xml:space="preserve">.2.2 </w:t>
            </w:r>
            <w:r>
              <w:rPr>
                <w:rFonts w:hint="eastAsia" w:ascii="Arial" w:hAnsi="Arial" w:eastAsia="Yu Mincho"/>
                <w:sz w:val="24"/>
                <w:lang w:eastAsia="zh-CN"/>
              </w:rPr>
              <w:tab/>
            </w:r>
            <w:r>
              <w:rPr>
                <w:rFonts w:hint="eastAsia" w:ascii="Arial" w:hAnsi="Arial" w:eastAsia="Yu Mincho"/>
                <w:sz w:val="24"/>
              </w:rPr>
              <w:t>Mapping</w:t>
            </w:r>
          </w:p>
          <w:p>
            <w:pPr>
              <w:keepLines/>
              <w:overflowPunct w:val="0"/>
              <w:autoSpaceDE w:val="0"/>
              <w:autoSpaceDN w:val="0"/>
              <w:adjustRightInd w:val="0"/>
              <w:ind w:left="1135" w:hanging="851"/>
              <w:textAlignment w:val="baseline"/>
              <w:rPr>
                <w:rFonts w:eastAsia="DengXian"/>
                <w:color w:val="FF0000"/>
              </w:rPr>
            </w:pPr>
          </w:p>
          <w:p>
            <w:pPr>
              <w:rPr>
                <w:rFonts w:eastAsia="DengXian"/>
                <w:color w:val="FF0000"/>
              </w:rPr>
            </w:pPr>
            <w:r>
              <w:rPr>
                <w:rFonts w:eastAsia="DengXian"/>
                <w:color w:val="FF0000"/>
              </w:rPr>
              <w:t xml:space="preserve">The NG-RAN configures the QoE measurement for the UE only when the services of one service type have the same slice ID </w:t>
            </w:r>
            <w:r>
              <w:rPr>
                <w:lang w:eastAsia="zh-CN"/>
              </w:rPr>
              <w:t>and</w:t>
            </w:r>
            <w:r>
              <w:rPr>
                <w:rFonts w:eastAsia="DengXian"/>
                <w:color w:val="FF0000"/>
              </w:rPr>
              <w:t xml:space="preserve"> the slice ID is included in the slice scope. The NG-RAN does not send the slice ID or PDU session ID to the UE. </w:t>
            </w:r>
          </w:p>
          <w:p>
            <w:pPr>
              <w:keepNext/>
              <w:keepLines/>
              <w:overflowPunct w:val="0"/>
              <w:autoSpaceDE w:val="0"/>
              <w:autoSpaceDN w:val="0"/>
              <w:adjustRightInd w:val="0"/>
              <w:spacing w:before="120"/>
              <w:ind w:left="1418" w:hanging="1418"/>
              <w:textAlignment w:val="baseline"/>
              <w:outlineLvl w:val="3"/>
              <w:rPr>
                <w:rFonts w:ascii="Arial" w:hAnsi="Arial" w:eastAsia="Yu Mincho"/>
                <w:sz w:val="24"/>
              </w:rPr>
            </w:pPr>
            <w:r>
              <w:rPr>
                <w:rFonts w:hint="eastAsia" w:ascii="Arial" w:hAnsi="Arial" w:eastAsia="Yu Mincho"/>
                <w:sz w:val="24"/>
              </w:rPr>
              <w:t>6.</w:t>
            </w:r>
            <w:r>
              <w:rPr>
                <w:rFonts w:hint="eastAsia" w:ascii="Arial" w:hAnsi="Arial" w:eastAsia="Yu Mincho"/>
                <w:sz w:val="24"/>
                <w:lang w:eastAsia="zh-CN"/>
              </w:rPr>
              <w:t>9</w:t>
            </w:r>
            <w:r>
              <w:rPr>
                <w:rFonts w:hint="eastAsia" w:ascii="Arial" w:hAnsi="Arial" w:eastAsia="Yu Mincho"/>
                <w:sz w:val="24"/>
              </w:rPr>
              <w:t xml:space="preserve">.2.3 </w:t>
            </w:r>
            <w:r>
              <w:rPr>
                <w:rFonts w:hint="eastAsia" w:ascii="Arial" w:hAnsi="Arial" w:eastAsia="Yu Mincho"/>
                <w:sz w:val="24"/>
                <w:lang w:eastAsia="zh-CN"/>
              </w:rPr>
              <w:tab/>
            </w:r>
            <w:r>
              <w:rPr>
                <w:rFonts w:hint="eastAsia" w:ascii="Arial" w:hAnsi="Arial" w:eastAsia="Yu Mincho"/>
                <w:sz w:val="24"/>
              </w:rPr>
              <w:t>Reporting</w:t>
            </w:r>
          </w:p>
          <w:p>
            <w:pPr>
              <w:rPr>
                <w:rFonts w:ascii="Arial" w:hAnsi="Arial" w:cs="Arial"/>
                <w:iCs/>
                <w:lang w:eastAsia="zh-CN"/>
              </w:rPr>
            </w:pPr>
            <w:r>
              <w:rPr>
                <w:lang w:eastAsia="zh-CN"/>
              </w:rPr>
              <w:t xml:space="preserve">When the NG-RAN receives the QoE report from the UE, the NG-RAN deduces the slice ID based on the services type and sends the QoE report and slice ID to the </w:t>
            </w:r>
            <w:r>
              <w:t>final destination configured (e.g. TCE/MCE).</w:t>
            </w:r>
          </w:p>
        </w:tc>
      </w:tr>
    </w:tbl>
    <w:p>
      <w:pPr>
        <w:rPr>
          <w:rFonts w:ascii="Arial" w:hAnsi="Arial" w:cs="Arial"/>
          <w:iCs/>
          <w:lang w:eastAsia="zh-CN"/>
        </w:rPr>
      </w:pPr>
    </w:p>
    <w:p>
      <w:pPr>
        <w:rPr>
          <w:rFonts w:ascii="Arial" w:hAnsi="Arial" w:cs="Arial"/>
          <w:iCs/>
          <w:lang w:eastAsia="zh-CN"/>
        </w:rPr>
      </w:pPr>
      <w:r>
        <w:rPr>
          <w:rFonts w:hint="eastAsia" w:ascii="Arial" w:hAnsi="Arial" w:cs="Arial"/>
          <w:iCs/>
          <w:lang w:eastAsia="zh-CN"/>
        </w:rPr>
        <w:t>In [7], the company prefers to include slice identification within the QoE report container.--</w:t>
      </w:r>
      <w:r>
        <w:rPr>
          <w:rFonts w:hint="eastAsia" w:ascii="Arial" w:hAnsi="Arial" w:cs="Arial"/>
          <w:iCs/>
          <w:color w:val="00B050"/>
          <w:lang w:eastAsia="zh-CN"/>
        </w:rPr>
        <w:t>UE based solution.</w:t>
      </w:r>
    </w:p>
    <w:p>
      <w:pPr>
        <w:rPr>
          <w:lang w:eastAsia="zh-CN"/>
        </w:rPr>
      </w:pPr>
      <w:r>
        <w:rPr>
          <w:rFonts w:hint="eastAsia"/>
          <w:lang w:eastAsia="zh-CN"/>
        </w:rPr>
        <w:t>Based on above, it seems both network based solution and UE based solution have almost equal support.</w:t>
      </w:r>
    </w:p>
    <w:p>
      <w:pPr>
        <w:rPr>
          <w:lang w:eastAsia="zh-CN"/>
        </w:rPr>
      </w:pPr>
      <w:r>
        <w:rPr>
          <w:rFonts w:hint="eastAsia"/>
          <w:b/>
          <w:bCs/>
          <w:lang w:eastAsia="zh-CN"/>
        </w:rPr>
        <w:t>Q6: please provide your preference on which solution (network based or UE based) can be captured in TP?</w:t>
      </w:r>
      <w:r>
        <w:rPr>
          <w:rFonts w:hint="eastAsia"/>
          <w:lang w:eastAsia="zh-CN"/>
        </w:rPr>
        <w:t xml:space="preserve"> </w:t>
      </w:r>
    </w:p>
    <w:tbl>
      <w:tblPr>
        <w:tblStyle w:val="2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r>
              <w:t>Company</w:t>
            </w:r>
          </w:p>
        </w:tc>
        <w:tc>
          <w:tcPr>
            <w:tcW w:w="4252"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lang w:eastAsia="zh-CN"/>
              </w:rPr>
              <w:t>ZTE</w:t>
            </w:r>
          </w:p>
        </w:tc>
        <w:tc>
          <w:tcPr>
            <w:tcW w:w="4252" w:type="pct"/>
          </w:tcPr>
          <w:p>
            <w:pPr>
              <w:rPr>
                <w:lang w:eastAsia="zh-CN"/>
              </w:rPr>
            </w:pPr>
            <w:r>
              <w:rPr>
                <w:rFonts w:hint="eastAsia"/>
                <w:lang w:eastAsia="zh-CN"/>
              </w:rPr>
              <w:t>Regarding mapping in 6.9.2.2 and reporting in 6.9.2.3, to capture Network based and UE based solution into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rFonts w:hint="eastAsia"/>
                <w:lang w:eastAsia="zh-CN"/>
              </w:rPr>
              <w:t>Samsung</w:t>
            </w:r>
          </w:p>
        </w:tc>
        <w:tc>
          <w:tcPr>
            <w:tcW w:w="4252" w:type="pct"/>
          </w:tcPr>
          <w:p>
            <w:pPr>
              <w:rPr>
                <w:lang w:eastAsia="zh-CN"/>
              </w:rPr>
            </w:pPr>
            <w:r>
              <w:rPr>
                <w:lang w:eastAsia="zh-CN"/>
              </w:rPr>
              <w:t>From above proposals, we found we may have different understandings on mapping, more discussions are needed.</w:t>
            </w:r>
          </w:p>
          <w:p>
            <w:pPr>
              <w:rPr>
                <w:lang w:eastAsia="zh-CN"/>
              </w:rPr>
            </w:pPr>
            <w:r>
              <w:rPr>
                <w:lang w:eastAsia="zh-CN"/>
              </w:rPr>
              <w:t>In general, the mapping can be simply realized by slice identity, and the mapping means “check the slice scope”.</w:t>
            </w:r>
          </w:p>
          <w:p>
            <w:pPr>
              <w:rPr>
                <w:lang w:eastAsia="zh-CN"/>
              </w:rPr>
            </w:pPr>
            <w:r>
              <w:rPr>
                <w:lang w:eastAsia="zh-CN"/>
              </w:rPr>
              <w:t>In more details, gNB only knows the service types that the UE supports (i.e. capability) and the slices that the UE is using, but gNB does not know which slice is used by which service type, and only the application layer knows that. So the UE application layer should do the final mapping anyway, and gNB should also be aware of the slice identity to choose the qualified UE and send the configuration.</w:t>
            </w:r>
          </w:p>
          <w:p>
            <w:pPr>
              <w:rPr>
                <w:lang w:eastAsia="zh-CN"/>
              </w:rPr>
            </w:pPr>
            <w:r>
              <w:rPr>
                <w:lang w:eastAsia="zh-CN"/>
              </w:rPr>
              <w:t>So we think both of the gNB and UE application layer should be aware of this slice identity, we don’t need to choose one of them (network or UE based)</w:t>
            </w:r>
            <w:r>
              <w:rPr>
                <w:rFonts w:hint="eastAsia"/>
                <w:lang w:eastAsia="zh-CN"/>
              </w:rPr>
              <w:t>,</w:t>
            </w:r>
            <w:r>
              <w:rPr>
                <w:lang w:eastAsia="zh-CN"/>
              </w:rPr>
              <w:t xml:space="preserve"> both of them are needed. </w:t>
            </w:r>
          </w:p>
          <w:p>
            <w:pPr>
              <w:rPr>
                <w:lang w:eastAsia="zh-CN"/>
              </w:rPr>
            </w:pPr>
            <w:r>
              <w:rPr>
                <w:lang w:eastAsia="zh-CN"/>
              </w:rPr>
              <w:t>We suggest update the mapping part in TR according to our discussion result.</w:t>
            </w:r>
          </w:p>
          <w:p>
            <w:pPr>
              <w:rPr>
                <w:lang w:eastAsia="zh-CN"/>
              </w:rPr>
            </w:pPr>
            <w:r>
              <w:rPr>
                <w:lang w:eastAsia="zh-CN"/>
              </w:rPr>
              <w:t>In [1], we have below analysis which can be used as a baseline, if our understanding is correct.</w:t>
            </w:r>
          </w:p>
          <w:tbl>
            <w:tblPr>
              <w:tblStyle w:val="20"/>
              <w:tblW w:w="7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6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spacing w:before="120" w:beforeLines="50" w:beforeAutospacing="0" w:after="0"/>
                    <w:rPr>
                      <w:rFonts w:eastAsia="宋体"/>
                      <w:sz w:val="18"/>
                      <w:lang w:eastAsia="zh-CN"/>
                    </w:rPr>
                  </w:pPr>
                  <w:r>
                    <w:rPr>
                      <w:rFonts w:eastAsia="宋体"/>
                      <w:sz w:val="18"/>
                      <w:lang w:eastAsia="zh-CN"/>
                    </w:rPr>
                    <w:t>Mapping</w:t>
                  </w:r>
                </w:p>
              </w:tc>
              <w:tc>
                <w:tcPr>
                  <w:tcW w:w="6523" w:type="dxa"/>
                  <w:tcBorders>
                    <w:top w:val="single" w:color="auto" w:sz="4" w:space="0"/>
                    <w:left w:val="nil"/>
                    <w:bottom w:val="single" w:color="auto" w:sz="4" w:space="0"/>
                    <w:right w:val="single" w:color="auto" w:sz="4" w:space="0"/>
                  </w:tcBorders>
                  <w:shd w:val="clear" w:color="auto" w:fill="auto"/>
                </w:tcPr>
                <w:p>
                  <w:pPr>
                    <w:pStyle w:val="54"/>
                    <w:spacing w:before="0" w:beforeAutospacing="0" w:after="0"/>
                    <w:ind w:firstLine="360"/>
                    <w:jc w:val="center"/>
                    <w:rPr>
                      <w:rFonts w:eastAsia="宋体"/>
                      <w:sz w:val="18"/>
                      <w:lang w:eastAsia="zh-CN"/>
                    </w:rPr>
                  </w:pPr>
                  <w:r>
                    <w:rPr>
                      <w:rFonts w:eastAsia="宋体"/>
                      <w:sz w:val="18"/>
                      <w:lang w:eastAsia="zh-CN"/>
                    </w:rPr>
                    <w:t>D</w:t>
                  </w:r>
                  <w:r>
                    <w:rPr>
                      <w:rFonts w:hint="eastAsia" w:eastAsia="宋体"/>
                      <w:sz w:val="18"/>
                      <w:lang w:eastAsia="zh-CN"/>
                    </w:rPr>
                    <w:t xml:space="preserve">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spacing w:before="120" w:beforeLines="50" w:beforeAutospacing="0" w:after="0"/>
                    <w:rPr>
                      <w:rFonts w:eastAsia="宋体"/>
                      <w:sz w:val="18"/>
                    </w:rPr>
                  </w:pPr>
                  <w:r>
                    <w:rPr>
                      <w:rFonts w:eastAsia="宋体"/>
                      <w:sz w:val="18"/>
                    </w:rPr>
                    <w:t>gNB</w:t>
                  </w:r>
                </w:p>
              </w:tc>
              <w:tc>
                <w:tcPr>
                  <w:tcW w:w="6523" w:type="dxa"/>
                  <w:tcBorders>
                    <w:top w:val="single" w:color="auto" w:sz="4" w:space="0"/>
                    <w:left w:val="nil"/>
                    <w:bottom w:val="single" w:color="auto" w:sz="4" w:space="0"/>
                    <w:right w:val="single" w:color="auto" w:sz="4" w:space="0"/>
                  </w:tcBorders>
                  <w:shd w:val="clear" w:color="auto" w:fill="auto"/>
                </w:tcPr>
                <w:p>
                  <w:pPr>
                    <w:pStyle w:val="54"/>
                    <w:spacing w:before="0" w:beforeAutospacing="0" w:after="0"/>
                    <w:ind w:firstLine="360"/>
                    <w:jc w:val="both"/>
                    <w:rPr>
                      <w:rFonts w:eastAsia="DengXian"/>
                      <w:sz w:val="18"/>
                      <w:lang w:eastAsia="zh-CN"/>
                    </w:rPr>
                  </w:pPr>
                  <w:r>
                    <w:rPr>
                      <w:rFonts w:eastAsia="DengXian"/>
                      <w:sz w:val="18"/>
                      <w:lang w:eastAsia="zh-CN"/>
                    </w:rPr>
                    <w:t xml:space="preserve">The gNB checks the PDU sessions of the UE that match the criteria for slice information in the QoE measurement configuration, if qualified PDU session(s) are found, and UE capability is also matched, gNB will send the QoE configuration to the UE for the service type.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60" w:type="dxa"/>
                  <w:tcBorders>
                    <w:top w:val="single" w:color="auto" w:sz="4" w:space="0"/>
                    <w:left w:val="single" w:color="auto" w:sz="4" w:space="0"/>
                    <w:right w:val="single" w:color="auto" w:sz="4" w:space="0"/>
                  </w:tcBorders>
                  <w:shd w:val="clear" w:color="auto" w:fill="auto"/>
                  <w:vAlign w:val="center"/>
                </w:tcPr>
                <w:p>
                  <w:pPr>
                    <w:pStyle w:val="54"/>
                    <w:spacing w:before="120" w:beforeLines="50" w:beforeAutospacing="0" w:after="0"/>
                    <w:rPr>
                      <w:rFonts w:eastAsia="宋体"/>
                      <w:sz w:val="18"/>
                    </w:rPr>
                  </w:pPr>
                  <w:r>
                    <w:rPr>
                      <w:rFonts w:eastAsia="宋体"/>
                      <w:sz w:val="18"/>
                    </w:rPr>
                    <w:t>UE</w:t>
                  </w:r>
                </w:p>
              </w:tc>
              <w:tc>
                <w:tcPr>
                  <w:tcW w:w="6523" w:type="dxa"/>
                  <w:tcBorders>
                    <w:top w:val="single" w:color="auto" w:sz="4" w:space="0"/>
                    <w:left w:val="nil"/>
                    <w:bottom w:val="single" w:color="auto" w:sz="4" w:space="0"/>
                    <w:right w:val="single" w:color="auto" w:sz="4" w:space="0"/>
                  </w:tcBorders>
                  <w:shd w:val="clear" w:color="auto" w:fill="auto"/>
                </w:tcPr>
                <w:p>
                  <w:pPr>
                    <w:pStyle w:val="54"/>
                    <w:spacing w:before="0" w:beforeAutospacing="0" w:after="0"/>
                    <w:ind w:firstLine="360"/>
                    <w:jc w:val="both"/>
                    <w:rPr>
                      <w:rFonts w:eastAsia="DengXian"/>
                      <w:sz w:val="18"/>
                      <w:lang w:eastAsia="zh-CN"/>
                    </w:rPr>
                  </w:pPr>
                  <w:r>
                    <w:rPr>
                      <w:rFonts w:eastAsia="DengXian"/>
                      <w:sz w:val="18"/>
                      <w:lang w:eastAsia="zh-CN"/>
                    </w:rPr>
                    <w:t>When each application session starts, the UE application layer checks the slice information in the configuration, if the service type is using the corresponding slice, the QoE measurement collection starts.</w:t>
                  </w:r>
                </w:p>
              </w:tc>
            </w:tr>
          </w:tbl>
          <w:p>
            <w:pPr>
              <w:rPr>
                <w:lang w:eastAsia="zh-CN"/>
              </w:rPr>
            </w:pPr>
          </w:p>
          <w:p>
            <w:pPr>
              <w:rPr>
                <w:lang w:eastAsia="zh-CN"/>
              </w:rPr>
            </w:pPr>
            <w:r>
              <w:rPr>
                <w:lang w:eastAsia="zh-CN"/>
              </w:rPr>
              <w:t>R</w:t>
            </w:r>
            <w:r>
              <w:rPr>
                <w:rFonts w:hint="eastAsia"/>
                <w:lang w:eastAsia="zh-CN"/>
              </w:rPr>
              <w:t xml:space="preserve">egarding </w:t>
            </w:r>
            <w:r>
              <w:rPr>
                <w:lang w:eastAsia="zh-CN"/>
              </w:rPr>
              <w:t>reporting, we agree including slice identity in QoE report from UE side, whether its inside or outside the QoE report container may need further check with RAN2 and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rFonts w:hint="eastAsia"/>
                <w:lang w:eastAsia="zh-CN"/>
              </w:rPr>
              <w:t>H</w:t>
            </w:r>
            <w:r>
              <w:rPr>
                <w:lang w:eastAsia="zh-CN"/>
              </w:rPr>
              <w:t>uawei</w:t>
            </w:r>
          </w:p>
        </w:tc>
        <w:tc>
          <w:tcPr>
            <w:tcW w:w="4252" w:type="pct"/>
          </w:tcPr>
          <w:p>
            <w:pPr>
              <w:rPr>
                <w:lang w:val="en-GB"/>
              </w:rPr>
            </w:pPr>
            <w:r>
              <w:rPr>
                <w:lang w:eastAsia="zh-CN"/>
              </w:rPr>
              <w:t>We prefer n</w:t>
            </w:r>
            <w:r>
              <w:rPr>
                <w:rFonts w:hint="eastAsia"/>
                <w:lang w:eastAsia="zh-CN"/>
              </w:rPr>
              <w:t>etwork based solution</w:t>
            </w:r>
            <w:r>
              <w:rPr>
                <w:lang w:eastAsia="zh-CN"/>
              </w:rPr>
              <w:t xml:space="preserve">.  In our understanding, only the NAS knows the mapping between applications and the S-NSSAIs, while the application layer does not know the PDU session ID/slice ID. The UE based solution requires the NAS to inform the application layer of the association between APP and slice ID, actually application layer doesn’t need to be involved. Therefore we suggest the scenario 3&amp;7 should be low priority. For other scenarios, we think the UE does not need to know the slice ID of the QoE measurement and the network based solution can satisfy the requirement of these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rFonts w:hint="eastAsia"/>
                <w:lang w:eastAsia="zh-CN"/>
              </w:rPr>
              <w:t>Samsung</w:t>
            </w:r>
            <w:r>
              <w:rPr>
                <w:lang w:eastAsia="zh-CN"/>
              </w:rPr>
              <w:t>2</w:t>
            </w:r>
          </w:p>
        </w:tc>
        <w:tc>
          <w:tcPr>
            <w:tcW w:w="4252" w:type="pct"/>
          </w:tcPr>
          <w:p>
            <w:pPr>
              <w:rPr>
                <w:lang w:eastAsia="zh-CN"/>
              </w:rPr>
            </w:pPr>
            <w:r>
              <w:rPr>
                <w:lang w:eastAsia="zh-CN"/>
              </w:rPr>
              <w:t>Reply to HW</w:t>
            </w:r>
            <w:r>
              <w:rPr>
                <w:rFonts w:hint="eastAsia"/>
                <w:lang w:eastAsia="zh-CN"/>
              </w:rPr>
              <w:t>:</w:t>
            </w:r>
            <w:r>
              <w:rPr>
                <w:lang w:eastAsia="zh-CN"/>
              </w:rPr>
              <w:t xml:space="preserve"> actually the application knows the slice ID to route the traffic.</w:t>
            </w:r>
          </w:p>
          <w:p>
            <w:pPr>
              <w:rPr>
                <w:lang w:eastAsia="zh-CN"/>
              </w:rPr>
            </w:pPr>
            <w:r>
              <w:rPr>
                <w:lang w:eastAsia="zh-CN"/>
              </w:rPr>
              <w:t>It is very clear in TS23.503 that there are URSP rules for routing traffic in application, below is an example in annex:</w:t>
            </w:r>
          </w:p>
          <w:p>
            <w:pPr>
              <w:pStyle w:val="32"/>
            </w:pPr>
            <w:r>
              <w:t>Table A-1: Example of URSP rules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522"/>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11" w:type="dxa"/>
                  <w:gridSpan w:val="2"/>
                </w:tcPr>
                <w:p>
                  <w:pPr>
                    <w:pStyle w:val="36"/>
                    <w:rPr>
                      <w:lang w:eastAsia="en-US"/>
                    </w:rPr>
                  </w:pPr>
                  <w:r>
                    <w:rPr>
                      <w:lang w:eastAsia="en-US"/>
                    </w:rPr>
                    <w:t>Example URSP rules</w:t>
                  </w:r>
                </w:p>
              </w:tc>
              <w:tc>
                <w:tcPr>
                  <w:tcW w:w="4646" w:type="dxa"/>
                </w:tcPr>
                <w:p>
                  <w:pPr>
                    <w:pStyle w:val="36"/>
                    <w:rPr>
                      <w:lang w:eastAsia="en-US"/>
                    </w:rPr>
                  </w:pPr>
                  <w:r>
                    <w:rPr>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30" w:type="dxa"/>
                  <w:tcBorders>
                    <w:bottom w:val="single" w:color="auto" w:sz="4" w:space="0"/>
                  </w:tcBorders>
                </w:tcPr>
                <w:p>
                  <w:pPr>
                    <w:pStyle w:val="44"/>
                    <w:rPr>
                      <w:lang w:eastAsia="en-US"/>
                    </w:rPr>
                  </w:pPr>
                  <w:r>
                    <w:rPr>
                      <w:lang w:eastAsia="en-US"/>
                    </w:rPr>
                    <w:t xml:space="preserve">Rule </w:t>
                  </w:r>
                  <w:r>
                    <w:rPr>
                      <w:rFonts w:hint="eastAsia"/>
                      <w:lang w:eastAsia="en-US"/>
                    </w:rPr>
                    <w:t>Precedence</w:t>
                  </w:r>
                  <w:r>
                    <w:rPr>
                      <w:lang w:eastAsia="en-US"/>
                    </w:rPr>
                    <w:t xml:space="preserve"> =1 </w:t>
                  </w:r>
                </w:p>
                <w:p>
                  <w:pPr>
                    <w:pStyle w:val="44"/>
                    <w:rPr>
                      <w:lang w:eastAsia="en-US"/>
                    </w:rPr>
                  </w:pPr>
                </w:p>
                <w:p>
                  <w:pPr>
                    <w:pStyle w:val="44"/>
                    <w:rPr>
                      <w:lang w:eastAsia="en-US"/>
                    </w:rPr>
                  </w:pPr>
                  <w:r>
                    <w:rPr>
                      <w:highlight w:val="yellow"/>
                      <w:lang w:eastAsia="en-US"/>
                    </w:rPr>
                    <w:t>Traffic Descriptor: Application Identifiers=App1</w:t>
                  </w:r>
                </w:p>
              </w:tc>
              <w:tc>
                <w:tcPr>
                  <w:tcW w:w="3181" w:type="dxa"/>
                </w:tcPr>
                <w:p>
                  <w:pPr>
                    <w:pStyle w:val="44"/>
                    <w:rPr>
                      <w:lang w:eastAsia="en-US"/>
                    </w:rPr>
                  </w:pPr>
                  <w:r>
                    <w:rPr>
                      <w:lang w:eastAsia="en-US"/>
                    </w:rPr>
                    <w:t xml:space="preserve">Route Selection Descriptor Precedence=1 </w:t>
                  </w:r>
                </w:p>
                <w:p>
                  <w:pPr>
                    <w:pStyle w:val="44"/>
                    <w:rPr>
                      <w:lang w:eastAsia="en-US"/>
                    </w:rPr>
                  </w:pPr>
                  <w:r>
                    <w:rPr>
                      <w:highlight w:val="yellow"/>
                      <w:lang w:eastAsia="en-US"/>
                    </w:rPr>
                    <w:t>Network Slice Selection: S-NSSAI-a</w:t>
                  </w:r>
                </w:p>
                <w:p>
                  <w:pPr>
                    <w:pStyle w:val="44"/>
                    <w:rPr>
                      <w:lang w:eastAsia="en-US"/>
                    </w:rPr>
                  </w:pPr>
                  <w:r>
                    <w:rPr>
                      <w:lang w:eastAsia="en-US"/>
                    </w:rPr>
                    <w:t>SSC Mode Selection: SSC Mode 3</w:t>
                  </w:r>
                </w:p>
                <w:p>
                  <w:pPr>
                    <w:pStyle w:val="44"/>
                    <w:rPr>
                      <w:lang w:eastAsia="en-US"/>
                    </w:rPr>
                  </w:pPr>
                  <w:r>
                    <w:rPr>
                      <w:lang w:eastAsia="en-US"/>
                    </w:rPr>
                    <w:t>DNN Selection: internet</w:t>
                  </w:r>
                </w:p>
                <w:p>
                  <w:pPr>
                    <w:pStyle w:val="44"/>
                    <w:rPr>
                      <w:lang w:eastAsia="en-US"/>
                    </w:rPr>
                  </w:pPr>
                  <w:r>
                    <w:rPr>
                      <w:lang w:eastAsia="en-US"/>
                    </w:rPr>
                    <w:t>Access Type preference: 3GPP access</w:t>
                  </w:r>
                </w:p>
              </w:tc>
              <w:tc>
                <w:tcPr>
                  <w:tcW w:w="4646" w:type="dxa"/>
                  <w:tcBorders>
                    <w:bottom w:val="single" w:color="auto" w:sz="4" w:space="0"/>
                  </w:tcBorders>
                </w:tcPr>
                <w:p>
                  <w:pPr>
                    <w:pStyle w:val="44"/>
                    <w:rPr>
                      <w:lang w:eastAsia="en-US"/>
                    </w:rPr>
                  </w:pPr>
                  <w:r>
                    <w:rPr>
                      <w:lang w:eastAsia="en-US"/>
                    </w:rPr>
                    <w:t>This URSP rule associates the traffic of application "App1" with S-NSSAI-a, SSC Mode 3, 3GPP access and the "internet" DNN.</w:t>
                  </w:r>
                </w:p>
                <w:p>
                  <w:pPr>
                    <w:pStyle w:val="44"/>
                    <w:rPr>
                      <w:lang w:eastAsia="en-US"/>
                    </w:rPr>
                  </w:pPr>
                </w:p>
                <w:p>
                  <w:pPr>
                    <w:pStyle w:val="44"/>
                    <w:rPr>
                      <w:lang w:eastAsia="en-US"/>
                    </w:rPr>
                  </w:pPr>
                  <w:r>
                    <w:rPr>
                      <w:lang w:eastAsia="en-US"/>
                    </w:rPr>
                    <w:t>It enforces the following routing policy:</w:t>
                  </w:r>
                </w:p>
                <w:p>
                  <w:pPr>
                    <w:pStyle w:val="44"/>
                    <w:rPr>
                      <w:lang w:eastAsia="en-US"/>
                    </w:rPr>
                  </w:pPr>
                  <w:r>
                    <w:rPr>
                      <w:highlight w:val="yellow"/>
                      <w:lang w:eastAsia="en-US"/>
                    </w:rPr>
                    <w:t>The traffic of App1 should be transferred on a PDU session supporting S-NSSAI-a</w:t>
                  </w:r>
                  <w:r>
                    <w:rPr>
                      <w:lang w:eastAsia="en-US"/>
                    </w:rPr>
                    <w:t>, SSC Mode 3 and DNN=internet over 3GPP access. If this PDU session is not established, the UE shall attempt to establish a PDU session with S-NSSAI-a, SSC Mode 3 and the "internet" DNN over 3GPP access.</w:t>
                  </w:r>
                </w:p>
              </w:tc>
            </w:tr>
          </w:tbl>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tc>
        <w:tc>
          <w:tcPr>
            <w:tcW w:w="4252" w:type="pct"/>
          </w:tcPr>
          <w:p>
            <w:pPr>
              <w:rPr>
                <w:lang w:eastAsia="zh-CN"/>
              </w:rPr>
            </w:pPr>
            <w:r>
              <w:rPr>
                <w:lang w:eastAsia="zh-CN"/>
              </w:rPr>
              <w:t>In [6], the sentence “</w:t>
            </w:r>
            <w:r>
              <w:rPr>
                <w:rFonts w:eastAsia="DengXian"/>
                <w:color w:val="FF0000"/>
              </w:rPr>
              <w:t xml:space="preserve">The NG-RAN configures the QoE measurement for the UE only </w:t>
            </w:r>
            <w:r>
              <w:rPr>
                <w:rFonts w:eastAsia="DengXian"/>
                <w:color w:val="FF0000"/>
                <w:highlight w:val="yellow"/>
              </w:rPr>
              <w:t>when the services of one service type have the same slice ID</w:t>
            </w:r>
            <w:r>
              <w:rPr>
                <w:lang w:eastAsia="zh-CN"/>
              </w:rPr>
              <w:t>” may not be correct, as the gNB is not aware of service types of UE (gNB only knows the capability), how does gNB know which service type have the same slice ID?</w:t>
            </w:r>
          </w:p>
          <w:p>
            <w:pPr>
              <w:rPr>
                <w:lang w:eastAsia="zh-CN"/>
              </w:rPr>
            </w:pPr>
            <w:r>
              <w:rPr>
                <w:lang w:eastAsia="zh-CN"/>
              </w:rPr>
              <w:t>In our view, gNB configures the QoE measurement for the UE only when UE has the capability of the given service type and the PDU sessions associated with the given slice. And the application layer needs to do the final check with the service type and slice ID when each session starts, so we think this will have SA4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r>
              <w:t>Qualcomm</w:t>
            </w:r>
          </w:p>
        </w:tc>
        <w:tc>
          <w:tcPr>
            <w:tcW w:w="4252" w:type="pct"/>
          </w:tcPr>
          <w:p>
            <w:r>
              <w:t>We agree with the reasoning from Samsung. To summarize our understanding:</w:t>
            </w:r>
          </w:p>
          <w:p>
            <w:r>
              <w:t>“</w:t>
            </w:r>
            <w:r>
              <w:rPr>
                <w:i/>
                <w:iCs/>
                <w:lang w:eastAsia="zh-CN"/>
              </w:rPr>
              <w:t>gNB does not know which slice is used by which service type, and only the application layer knows that”</w:t>
            </w:r>
            <w:r>
              <w:rPr>
                <w:lang w:eastAsia="zh-CN"/>
              </w:rPr>
              <w:t xml:space="preserve">. And therefore, mapping needs to be done at </w:t>
            </w:r>
            <w:r>
              <w:rPr>
                <w:b/>
                <w:bCs/>
                <w:lang w:eastAsia="zh-CN"/>
              </w:rPr>
              <w:t>both</w:t>
            </w:r>
            <w:r>
              <w:rPr>
                <w:lang w:eastAsia="zh-CN"/>
              </w:rPr>
              <w:t xml:space="preserve"> </w:t>
            </w:r>
            <w:r>
              <w:rPr>
                <w:b/>
                <w:bCs/>
                <w:u w:val="single"/>
                <w:lang w:eastAsia="zh-CN"/>
              </w:rPr>
              <w:t>gNB</w:t>
            </w:r>
            <w:r>
              <w:rPr>
                <w:lang w:eastAsia="zh-CN"/>
              </w:rPr>
              <w:t xml:space="preserve"> (to make sure gNB sends QoE configuration to only PDU sessions within the slice scope) and </w:t>
            </w:r>
            <w:r>
              <w:rPr>
                <w:b/>
                <w:bCs/>
                <w:u w:val="single"/>
                <w:lang w:eastAsia="zh-CN"/>
              </w:rPr>
              <w:t>UE</w:t>
            </w:r>
            <w:r>
              <w:rPr>
                <w:lang w:eastAsia="zh-CN"/>
              </w:rPr>
              <w:t xml:space="preserve"> (to make sure UE APP can map the service type with the slice ID in its QoE report) </w:t>
            </w:r>
          </w:p>
          <w:p>
            <w:r>
              <w:t>We are also okay to capture the mapping table description in [1] mentioned in Samsung’s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rFonts w:hint="eastAsia"/>
                <w:lang w:eastAsia="zh-CN"/>
              </w:rPr>
              <w:t>CATT</w:t>
            </w:r>
          </w:p>
        </w:tc>
        <w:tc>
          <w:tcPr>
            <w:tcW w:w="4252" w:type="pct"/>
          </w:tcPr>
          <w:p>
            <w:pPr>
              <w:rPr>
                <w:lang w:eastAsia="zh-CN"/>
              </w:rPr>
            </w:pPr>
            <w:r>
              <w:rPr>
                <w:lang w:eastAsia="zh-CN"/>
              </w:rPr>
              <w:t>L</w:t>
            </w:r>
            <w:r>
              <w:rPr>
                <w:rFonts w:hint="eastAsia"/>
                <w:lang w:eastAsia="zh-CN"/>
              </w:rPr>
              <w:t xml:space="preserve">ooks both are workable. </w:t>
            </w:r>
            <w:r>
              <w:rPr>
                <w:lang w:eastAsia="zh-CN"/>
              </w:rPr>
              <w:t>W</w:t>
            </w:r>
            <w:r>
              <w:rPr>
                <w:rFonts w:hint="eastAsia"/>
                <w:lang w:eastAsia="zh-CN"/>
              </w:rPr>
              <w:t>e should open for the solutions and further study in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r>
              <w:t>Nokia</w:t>
            </w:r>
          </w:p>
        </w:tc>
        <w:tc>
          <w:tcPr>
            <w:tcW w:w="4252" w:type="pct"/>
          </w:tcPr>
          <w:p>
            <w:r>
              <w:t>Agree with Samsung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lang w:eastAsia="zh-CN"/>
              </w:rPr>
            </w:pPr>
            <w:r>
              <w:rPr>
                <w:rFonts w:hint="eastAsia"/>
                <w:lang w:eastAsia="zh-CN"/>
              </w:rPr>
              <w:t>CMCC</w:t>
            </w:r>
          </w:p>
        </w:tc>
        <w:tc>
          <w:tcPr>
            <w:tcW w:w="4252" w:type="pct"/>
          </w:tcPr>
          <w:p>
            <w:pPr>
              <w:rPr>
                <w:lang w:eastAsia="zh-CN"/>
              </w:rPr>
            </w:pPr>
            <w:r>
              <w:rPr>
                <w:rFonts w:hint="eastAsia"/>
                <w:lang w:eastAsia="zh-CN"/>
              </w:rPr>
              <w:t>Both network based and UE based solutions can be captured in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pct"/>
          </w:tcPr>
          <w:p>
            <w:pPr>
              <w:rPr>
                <w:b/>
                <w:bCs/>
                <w:lang w:eastAsia="zh-CN"/>
              </w:rPr>
            </w:pPr>
            <w:r>
              <w:rPr>
                <w:b/>
                <w:bCs/>
                <w:lang w:eastAsia="zh-CN"/>
              </w:rPr>
              <w:t>Ericsson</w:t>
            </w:r>
          </w:p>
        </w:tc>
        <w:tc>
          <w:tcPr>
            <w:tcW w:w="4252" w:type="pct"/>
          </w:tcPr>
          <w:p>
            <w:pPr>
              <w:rPr>
                <w:lang w:eastAsia="zh-CN"/>
              </w:rPr>
            </w:pPr>
            <w:r>
              <w:rPr>
                <w:lang w:eastAsia="zh-CN"/>
              </w:rPr>
              <w:t>Only network-based solution should be captured.</w:t>
            </w:r>
          </w:p>
        </w:tc>
      </w:tr>
    </w:tbl>
    <w:p>
      <w:pPr>
        <w:rPr>
          <w:lang w:eastAsia="zh-CN"/>
        </w:rPr>
      </w:pPr>
    </w:p>
    <w:p>
      <w:pPr>
        <w:rPr>
          <w:ins w:id="362" w:author="ZTE-Dapeng" w:date="2021-02-01T12:39:00Z"/>
          <w:lang w:eastAsia="zh-CN"/>
        </w:rPr>
      </w:pPr>
      <w:ins w:id="363" w:author="ZTE-Dapeng" w:date="2021-02-01T12:39:00Z">
        <w:r>
          <w:rPr>
            <w:rFonts w:hint="eastAsia"/>
            <w:lang w:eastAsia="zh-CN"/>
          </w:rPr>
          <w:t xml:space="preserve">If my understanding is correct, TS 23.503 is related to NAS layer, it does not necessary to say Application should aware USRP rule. The USRP rule provided by Core network and received by UE NAS layer , then UE NAS layer able to map data from Application to correct PDU session. Therefore or UE based solution, </w:t>
        </w:r>
      </w:ins>
      <w:ins w:id="364" w:author="ZTE-Dapeng" w:date="2021-02-01T12:39:00Z">
        <w:r>
          <w:rPr>
            <w:lang w:eastAsia="zh-CN"/>
          </w:rPr>
          <w:t>the application knows the slice ID to route the traffic</w:t>
        </w:r>
      </w:ins>
      <w:ins w:id="365" w:author="ZTE-Dapeng" w:date="2021-02-01T12:39:00Z">
        <w:r>
          <w:rPr>
            <w:rFonts w:hint="eastAsia"/>
            <w:lang w:eastAsia="zh-CN"/>
          </w:rPr>
          <w:t xml:space="preserve"> need confirmed from SA4.</w:t>
        </w:r>
      </w:ins>
    </w:p>
    <w:p>
      <w:pPr>
        <w:rPr>
          <w:ins w:id="366" w:author="ZTE-Dapeng" w:date="2021-02-01T12:39:00Z"/>
          <w:lang w:eastAsia="zh-CN"/>
        </w:rPr>
      </w:pPr>
      <w:ins w:id="367" w:author="ZTE-Dapeng" w:date="2021-02-01T12:39:00Z">
        <w:r>
          <w:rPr>
            <w:rFonts w:hint="eastAsia"/>
            <w:lang w:eastAsia="zh-CN"/>
          </w:rPr>
          <w:t xml:space="preserve">On the other side, </w:t>
        </w:r>
      </w:ins>
      <w:ins w:id="368" w:author="ZTE-Dapeng" w:date="2021-02-01T12:39:00Z">
        <w:r>
          <w:rPr/>
          <w:t>“</w:t>
        </w:r>
      </w:ins>
      <w:ins w:id="369" w:author="ZTE-Dapeng" w:date="2021-02-01T12:39:00Z">
        <w:r>
          <w:rPr>
            <w:i/>
            <w:iCs/>
            <w:lang w:eastAsia="zh-CN"/>
          </w:rPr>
          <w:t>gNB does not know which slice is used by which service type”</w:t>
        </w:r>
      </w:ins>
      <w:ins w:id="370" w:author="ZTE-Dapeng" w:date="2021-02-01T12:39:00Z">
        <w:r>
          <w:rPr>
            <w:rFonts w:hint="eastAsia"/>
            <w:lang w:eastAsia="zh-CN"/>
          </w:rPr>
          <w:t xml:space="preserve">is correct. It means for Network based solution, some scenarios need to be </w:t>
        </w:r>
      </w:ins>
      <w:ins w:id="371" w:author="ZTE-Dapeng" w:date="2021-02-01T12:39:00Z">
        <w:r>
          <w:rPr>
            <w:lang w:eastAsia="zh-CN"/>
          </w:rPr>
          <w:t xml:space="preserve">deprioritized </w:t>
        </w:r>
      </w:ins>
      <w:ins w:id="372" w:author="ZTE-Dapeng" w:date="2021-02-01T12:39:00Z">
        <w:r>
          <w:rPr>
            <w:rFonts w:hint="eastAsia"/>
            <w:lang w:eastAsia="zh-CN"/>
          </w:rPr>
          <w:t>.</w:t>
        </w:r>
      </w:ins>
    </w:p>
    <w:p>
      <w:pPr>
        <w:rPr>
          <w:ins w:id="373" w:author="ZTE-Dapeng" w:date="2021-02-01T12:39:00Z"/>
          <w:lang w:eastAsia="zh-CN"/>
        </w:rPr>
      </w:pPr>
      <w:ins w:id="374" w:author="ZTE-Dapeng" w:date="2021-02-01T12:39:00Z">
        <w:r>
          <w:rPr>
            <w:rFonts w:hint="eastAsia"/>
            <w:lang w:eastAsia="zh-CN"/>
          </w:rPr>
          <w:t>Based on all above discussion, it is noting UE based solution and Network based solution are different in configuration/Mapping/Reporting. The solution selection can be further check in normative stage. And both solutions as output of SI should be captured in the TR.</w:t>
        </w:r>
      </w:ins>
    </w:p>
    <w:p>
      <w:pPr>
        <w:rPr>
          <w:ins w:id="375" w:author="ZTE-Dapeng" w:date="2021-02-01T12:39:00Z"/>
          <w:b/>
          <w:bCs/>
          <w:lang w:eastAsia="zh-CN"/>
        </w:rPr>
      </w:pPr>
      <w:ins w:id="376" w:author="ZTE-Dapeng" w:date="2021-02-01T12:39:00Z">
        <w:r>
          <w:rPr>
            <w:rFonts w:hint="eastAsia"/>
            <w:b/>
            <w:bCs/>
            <w:lang w:eastAsia="zh-CN"/>
          </w:rPr>
          <w:t xml:space="preserve">Conclusion 6: Capture Network based solution and UE based solution and remove section 6.9.2.1-3 in the TR. </w:t>
        </w:r>
      </w:ins>
    </w:p>
    <w:p>
      <w:pPr>
        <w:rPr>
          <w:lang w:eastAsia="zh-CN"/>
        </w:rPr>
      </w:pPr>
    </w:p>
    <w:p>
      <w:pPr>
        <w:pStyle w:val="3"/>
        <w:rPr>
          <w:lang w:eastAsia="zh-CN"/>
        </w:rPr>
      </w:pPr>
      <w:r>
        <w:rPr>
          <w:rFonts w:hint="eastAsia"/>
          <w:lang w:eastAsia="zh-CN"/>
        </w:rPr>
        <w:t xml:space="preserve">Any other stuff? </w:t>
      </w:r>
    </w:p>
    <w:p>
      <w:pPr>
        <w:rPr>
          <w:lang w:eastAsia="zh-CN"/>
        </w:rPr>
      </w:pPr>
      <w:r>
        <w:rPr>
          <w:rFonts w:hint="eastAsia"/>
          <w:b/>
          <w:lang w:eastAsia="zh-CN"/>
        </w:rPr>
        <w:t>Please provide your view on the Proposal</w:t>
      </w:r>
      <w:r>
        <w:rPr>
          <w:lang w:eastAsia="zh-CN"/>
        </w:rPr>
        <w:t>.</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414"/>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rPr>
            </w:pPr>
            <w:r>
              <w:rPr>
                <w:b/>
                <w:bCs/>
              </w:rPr>
              <w:t>Company</w:t>
            </w:r>
          </w:p>
        </w:tc>
        <w:tc>
          <w:tcPr>
            <w:tcW w:w="552" w:type="pct"/>
          </w:tcPr>
          <w:p>
            <w:pPr>
              <w:rPr>
                <w:b/>
                <w:bCs/>
                <w:lang w:eastAsia="zh-CN"/>
              </w:rPr>
            </w:pPr>
            <w:r>
              <w:rPr>
                <w:rFonts w:hint="eastAsia"/>
                <w:b/>
                <w:bCs/>
                <w:lang w:eastAsia="zh-CN"/>
              </w:rPr>
              <w:t>Yes/no/other view</w:t>
            </w:r>
          </w:p>
        </w:tc>
        <w:tc>
          <w:tcPr>
            <w:tcW w:w="3815" w:type="pct"/>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b/>
                <w:bCs/>
                <w:lang w:eastAsia="zh-CN"/>
              </w:rPr>
            </w:pPr>
            <w:r>
              <w:rPr>
                <w:b/>
                <w:bCs/>
                <w:lang w:eastAsia="zh-CN"/>
              </w:rPr>
              <w:t>Ericsson</w:t>
            </w:r>
          </w:p>
        </w:tc>
        <w:tc>
          <w:tcPr>
            <w:tcW w:w="552" w:type="pct"/>
          </w:tcPr>
          <w:p>
            <w:pPr>
              <w:rPr>
                <w:lang w:eastAsia="zh-CN"/>
              </w:rPr>
            </w:pPr>
          </w:p>
        </w:tc>
        <w:tc>
          <w:tcPr>
            <w:tcW w:w="3815" w:type="pct"/>
          </w:tcPr>
          <w:p>
            <w:pPr>
              <w:rPr>
                <w:rFonts w:eastAsia="MS Mincho"/>
                <w:lang w:eastAsia="zh-CN"/>
              </w:rPr>
            </w:pPr>
            <w:r>
              <w:rPr>
                <w:rFonts w:eastAsia="MS Mincho"/>
                <w:lang w:eastAsia="zh-CN"/>
              </w:rPr>
              <w:t>The moderator has left out the following two proposals from E/// paper 0530:</w:t>
            </w:r>
          </w:p>
          <w:p>
            <w:pPr>
              <w:spacing w:before="120"/>
              <w:rPr>
                <w:rFonts w:asciiTheme="minorHAnsi" w:hAnsiTheme="minorHAnsi" w:cstheme="minorHAnsi"/>
                <w:b/>
                <w:szCs w:val="22"/>
              </w:rPr>
            </w:pPr>
            <w:r>
              <w:rPr>
                <w:rFonts w:asciiTheme="minorHAnsi" w:hAnsiTheme="minorHAnsi" w:cstheme="minorHAnsi"/>
                <w:b/>
                <w:szCs w:val="22"/>
              </w:rPr>
              <w:t>Proposal 1: Reformulate the example in 6.9.1 of TR 38.890, replacing “should” with “may”, and add a note to clarify that multiple services (PDU sessions) can be mapped to the same network slice (S-NSSAI).</w:t>
            </w:r>
          </w:p>
          <w:p>
            <w:pPr>
              <w:spacing w:before="120"/>
              <w:rPr>
                <w:rFonts w:asciiTheme="minorHAnsi" w:hAnsiTheme="minorHAnsi" w:cstheme="minorHAnsi"/>
                <w:b/>
                <w:szCs w:val="22"/>
              </w:rPr>
            </w:pPr>
            <w:r>
              <w:rPr>
                <w:rFonts w:asciiTheme="minorHAnsi" w:hAnsiTheme="minorHAnsi" w:cstheme="minorHAnsi"/>
                <w:b/>
                <w:szCs w:val="22"/>
              </w:rPr>
              <w:t>Proposal 2: Remove the requirements of slice QoE measurements in 5G reported in TR 38.890, clause 6.9.1.</w:t>
            </w:r>
          </w:p>
          <w:p>
            <w:pPr>
              <w:spacing w:before="120"/>
              <w:rPr>
                <w:b/>
                <w:szCs w:val="22"/>
              </w:rPr>
            </w:pPr>
            <w:r>
              <w:rPr>
                <w:b/>
                <w:color w:val="FF0000"/>
                <w:szCs w:val="22"/>
              </w:rPr>
              <w:t>Please include them in the second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pPr>
              <w:rPr>
                <w:lang w:eastAsia="zh-CN"/>
              </w:rPr>
            </w:p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ins w:id="377" w:author="ZTE-Dapeng" w:date="2021-02-01T12:39:00Z"/>
          <w:lang w:eastAsia="zh-CN"/>
        </w:rPr>
      </w:pPr>
      <w:ins w:id="378" w:author="ZTE-Dapeng" w:date="2021-02-01T12:39:00Z">
        <w:r>
          <w:rPr>
            <w:rFonts w:hint="eastAsia"/>
            <w:lang w:eastAsia="zh-CN"/>
          </w:rPr>
          <w:t>Conclusion : Take into account two proposals list in this section.</w:t>
        </w:r>
      </w:ins>
    </w:p>
    <w:p>
      <w:pPr>
        <w:pStyle w:val="3"/>
        <w:rPr>
          <w:lang w:eastAsia="zh-CN"/>
        </w:rPr>
      </w:pPr>
      <w:r>
        <w:rPr>
          <w:rFonts w:hint="eastAsia"/>
          <w:lang w:eastAsia="zh-CN"/>
        </w:rPr>
        <w:t>TP cleanup in 6.9.1</w:t>
      </w:r>
    </w:p>
    <w:p>
      <w:pPr>
        <w:rPr>
          <w:b/>
          <w:bCs/>
          <w:lang w:eastAsia="zh-CN"/>
        </w:rPr>
      </w:pPr>
      <w:r>
        <w:rPr>
          <w:rFonts w:hint="eastAsia"/>
          <w:b/>
          <w:bCs/>
          <w:lang w:eastAsia="zh-CN"/>
        </w:rPr>
        <w:t>For the phase II, based on views received from companies.</w:t>
      </w:r>
    </w:p>
    <w:p>
      <w:pPr>
        <w:rPr>
          <w:lang w:eastAsia="zh-CN"/>
        </w:rPr>
      </w:pP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269"/>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lang w:eastAsia="zh-CN"/>
              </w:rPr>
            </w:pPr>
            <w:r>
              <w:rPr>
                <w:rFonts w:hint="eastAsia"/>
                <w:lang w:eastAsia="zh-CN"/>
              </w:rPr>
              <w:t>Agree/Modify/disagree  the update</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r>
              <w:rPr>
                <w:lang w:eastAsia="zh-CN"/>
              </w:rPr>
              <w:t>ZTE</w:t>
            </w:r>
          </w:p>
        </w:tc>
        <w:tc>
          <w:tcPr>
            <w:tcW w:w="552" w:type="pct"/>
          </w:tcPr>
          <w:p>
            <w:pPr>
              <w:rPr>
                <w:lang w:eastAsia="zh-CN"/>
              </w:rPr>
            </w:pPr>
          </w:p>
        </w:tc>
        <w:tc>
          <w:tcPr>
            <w:tcW w:w="3815"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pPr>
              <w:rPr>
                <w:lang w:eastAsia="zh-CN"/>
              </w:rPr>
            </w:p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lang w:eastAsia="zh-CN"/>
        </w:rPr>
      </w:pPr>
    </w:p>
    <w:p>
      <w:pPr>
        <w:rPr>
          <w:lang w:eastAsia="zh-CN"/>
        </w:rPr>
      </w:pPr>
    </w:p>
    <w:p>
      <w:pPr>
        <w:rPr>
          <w:rFonts w:ascii="Arial" w:hAnsi="Arial" w:cs="Arial"/>
          <w:iCs/>
          <w:lang w:eastAsia="zh-CN"/>
        </w:rPr>
      </w:pPr>
    </w:p>
    <w:p>
      <w:pPr>
        <w:rPr>
          <w:lang w:eastAsia="zh-CN"/>
        </w:rPr>
      </w:pPr>
    </w:p>
    <w:p>
      <w:pPr>
        <w:pStyle w:val="2"/>
      </w:pPr>
      <w:r>
        <w:t>Conclusion, Recommendations [if needed]</w:t>
      </w:r>
    </w:p>
    <w:p>
      <w:r>
        <w:t>If needed</w:t>
      </w:r>
    </w:p>
    <w:p>
      <w:pPr>
        <w:pStyle w:val="2"/>
      </w:pPr>
      <w:r>
        <w:t>References</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"https://ericsson-my.sharepoint.com/personal/filip_barac_ericsson_com/Documents/WORK/3GPP.exe/Meetings/RAN3%23111-e.exe/2%20QoE/QOE%20CBs/CB%20%23%20NRQoE4-Slice/Docs/R3-210508.zip" </w:instrText>
      </w:r>
      <w:r>
        <w:fldChar w:fldCharType="separate"/>
      </w:r>
      <w:r>
        <w:rPr>
          <w:rFonts w:hint="eastAsia" w:eastAsia="MS Mincho"/>
          <w:lang w:eastAsia="zh-CN"/>
        </w:rPr>
        <w:t>R3-210508</w:t>
      </w:r>
      <w:r>
        <w:rPr>
          <w:rFonts w:hint="eastAsia" w:eastAsia="MS Mincho"/>
          <w:lang w:eastAsia="zh-CN"/>
        </w:rPr>
        <w:fldChar w:fldCharType="end"/>
      </w:r>
      <w:r>
        <w:rPr>
          <w:rFonts w:hint="eastAsia" w:eastAsia="MS Mincho"/>
          <w:lang w:eastAsia="zh-CN"/>
        </w:rPr>
        <w:t xml:space="preserve"> Discussion on per slice QoE measurement (Samsung)</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"https://ericsson-my.sharepoint.com/personal/filip_barac_ericsson_com/Documents/WORK/3GPP.exe/Meetings/RAN3%23111-e.exe/2%20QoE/QOE%20CBs/CB%20%23%20NRQoE4-Slice/Docs/R3-210530.zip" </w:instrText>
      </w:r>
      <w:r>
        <w:fldChar w:fldCharType="separate"/>
      </w:r>
      <w:r>
        <w:rPr>
          <w:rFonts w:hint="eastAsia" w:eastAsia="MS Mincho"/>
          <w:lang w:eastAsia="zh-CN"/>
        </w:rPr>
        <w:t>R3-210530</w:t>
      </w:r>
      <w:r>
        <w:rPr>
          <w:rFonts w:hint="eastAsia" w:eastAsia="MS Mincho"/>
          <w:lang w:eastAsia="zh-CN"/>
        </w:rPr>
        <w:fldChar w:fldCharType="end"/>
      </w:r>
      <w:r>
        <w:rPr>
          <w:rFonts w:hint="eastAsia" w:eastAsia="MS Mincho"/>
          <w:lang w:eastAsia="zh-CN"/>
        </w:rPr>
        <w:t xml:space="preserve"> pCR for TR 38.890: QoE Support for Network Slicing (Ericsson)</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"https://ericsson-my.sharepoint.com/personal/filip_barac_ericsson_com/Documents/WORK/3GPP.exe/Meetings/RAN3%23111-e.exe/2%20QoE/QOE%20CBs/CB%20%23%20NRQoE4-Slice/Docs/R3-210661.zip" </w:instrText>
      </w:r>
      <w:r>
        <w:fldChar w:fldCharType="separate"/>
      </w:r>
      <w:r>
        <w:rPr>
          <w:rFonts w:hint="eastAsia" w:eastAsia="MS Mincho"/>
          <w:lang w:eastAsia="zh-CN"/>
        </w:rPr>
        <w:t>R3-210661</w:t>
      </w:r>
      <w:r>
        <w:rPr>
          <w:rFonts w:hint="eastAsia" w:eastAsia="MS Mincho"/>
          <w:lang w:eastAsia="zh-CN"/>
        </w:rPr>
        <w:fldChar w:fldCharType="end"/>
      </w:r>
      <w:r>
        <w:rPr>
          <w:rFonts w:hint="eastAsia" w:eastAsia="MS Mincho"/>
          <w:lang w:eastAsia="zh-CN"/>
        </w:rPr>
        <w:t xml:space="preserve"> (TP for TR 38.890) Slice scope in QoE measurement activation and reports (Nokia, Nokia Shanghai Bell)</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"https://ericsson-my.sharepoint.com/personal/filip_barac_ericsson_com/Documents/WORK/3GPP.exe/Meetings/RAN3%23111-e.exe/2%20QoE/QOE%20CBs/CB%20%23%20NRQoE4-Slice/Docs/R3-210842.zip" </w:instrText>
      </w:r>
      <w:r>
        <w:fldChar w:fldCharType="separate"/>
      </w:r>
      <w:r>
        <w:rPr>
          <w:rFonts w:hint="eastAsia" w:eastAsia="MS Mincho"/>
          <w:lang w:eastAsia="zh-CN"/>
        </w:rPr>
        <w:t>R3-210842</w:t>
      </w:r>
      <w:r>
        <w:rPr>
          <w:rFonts w:hint="eastAsia" w:eastAsia="MS Mincho"/>
          <w:lang w:eastAsia="zh-CN"/>
        </w:rPr>
        <w:fldChar w:fldCharType="end"/>
      </w:r>
      <w:r>
        <w:rPr>
          <w:rFonts w:hint="eastAsia" w:eastAsia="MS Mincho"/>
          <w:lang w:eastAsia="zh-CN"/>
        </w:rPr>
        <w:t xml:space="preserve"> Further discussion on scenarios and mechanisms for per slice QoE measurement  (China Unicom)</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"https://ericsson-my.sharepoint.com/personal/filip_barac_ericsson_com/Documents/WORK/3GPP.exe/Meetings/RAN3%23111-e.exe/2%20QoE/QOE%20CBs/CB%20%23%20NRQoE4-Slice/Docs/R3-210846.zip" </w:instrText>
      </w:r>
      <w:r>
        <w:fldChar w:fldCharType="separate"/>
      </w:r>
      <w:r>
        <w:rPr>
          <w:rFonts w:hint="eastAsia" w:eastAsia="MS Mincho"/>
          <w:lang w:eastAsia="zh-CN"/>
        </w:rPr>
        <w:t>R3-210846</w:t>
      </w:r>
      <w:r>
        <w:rPr>
          <w:rFonts w:hint="eastAsia" w:eastAsia="MS Mincho"/>
          <w:lang w:eastAsia="zh-CN"/>
        </w:rPr>
        <w:fldChar w:fldCharType="end"/>
      </w:r>
      <w:r>
        <w:rPr>
          <w:rFonts w:hint="eastAsia" w:eastAsia="MS Mincho"/>
          <w:lang w:eastAsia="zh-CN"/>
        </w:rPr>
        <w:t xml:space="preserve"> Consideration on slice QoE measurement (ZTE)</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"https://ericsson-my.sharepoint.com/personal/filip_barac_ericsson_com/Documents/WORK/3GPP.exe/Meetings/RAN3%23111-e.exe/2%20QoE/QOE%20CBs/CB%20%23%20NRQoE4-Slice/Docs/R3-210864.zip" </w:instrText>
      </w:r>
      <w:r>
        <w:fldChar w:fldCharType="separate"/>
      </w:r>
      <w:r>
        <w:rPr>
          <w:rFonts w:hint="eastAsia" w:eastAsia="MS Mincho"/>
          <w:lang w:eastAsia="zh-CN"/>
        </w:rPr>
        <w:t>R3-210864</w:t>
      </w:r>
      <w:r>
        <w:rPr>
          <w:rFonts w:hint="eastAsia" w:eastAsia="MS Mincho"/>
          <w:lang w:eastAsia="zh-CN"/>
        </w:rPr>
        <w:fldChar w:fldCharType="end"/>
      </w:r>
      <w:r>
        <w:rPr>
          <w:rFonts w:hint="eastAsia" w:eastAsia="MS Mincho"/>
          <w:lang w:eastAsia="zh-CN"/>
        </w:rPr>
        <w:t xml:space="preserve"> Further discussions on the remaining open issues of support slice for QoE Huawei</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"https://ericsson-my.sharepoint.com/personal/filip_barac_ericsson_com/Documents/WORK/3GPP.exe/Meetings/RAN3%23111-e.exe/2%20QoE/QOE%20CBs/CB%20%23%20NRQoE4-Slice/Docs/R3-210900.zip" </w:instrText>
      </w:r>
      <w:r>
        <w:fldChar w:fldCharType="separate"/>
      </w:r>
      <w:r>
        <w:rPr>
          <w:rFonts w:hint="eastAsia" w:eastAsia="MS Mincho"/>
          <w:lang w:eastAsia="zh-CN"/>
        </w:rPr>
        <w:t>R3-210900</w:t>
      </w:r>
      <w:r>
        <w:rPr>
          <w:rFonts w:hint="eastAsia" w:eastAsia="MS Mincho"/>
          <w:lang w:eastAsia="zh-CN"/>
        </w:rPr>
        <w:fldChar w:fldCharType="end"/>
      </w:r>
      <w:r>
        <w:rPr>
          <w:rFonts w:hint="eastAsia" w:eastAsia="MS Mincho"/>
          <w:lang w:eastAsia="zh-CN"/>
        </w:rPr>
        <w:t xml:space="preserve"> Remaining issues on NR QoE management (CMCC)</w:t>
      </w:r>
    </w:p>
    <w:p>
      <w:pPr>
        <w:pStyle w:val="48"/>
        <w:rPr>
          <w:rFonts w:eastAsia="MS Mincho"/>
          <w:lang w:eastAsia="zh-CN"/>
        </w:rPr>
      </w:pPr>
      <w:r>
        <w:fldChar w:fldCharType="begin"/>
      </w:r>
      <w:r>
        <w:instrText xml:space="preserve"> HYPERLINK "https://ericsson-my.sharepoint.com/personal/filip_barac_ericsson_com/Documents/WORK/3GPP.exe/Meetings/RAN3%23111-e.exe/2%20QoE/QOE%20CBs/CB%20%23%20NRQoE4-Slice/Docs/R3-210901.zip" </w:instrText>
      </w:r>
      <w:r>
        <w:fldChar w:fldCharType="separate"/>
      </w:r>
      <w:r>
        <w:rPr>
          <w:rFonts w:hint="eastAsia" w:eastAsia="MS Mincho"/>
          <w:lang w:eastAsia="zh-CN"/>
        </w:rPr>
        <w:t>R3-210901</w:t>
      </w:r>
      <w:r>
        <w:rPr>
          <w:rFonts w:hint="eastAsia" w:eastAsia="MS Mincho"/>
          <w:lang w:eastAsia="zh-CN"/>
        </w:rPr>
        <w:fldChar w:fldCharType="end"/>
      </w:r>
      <w:r>
        <w:rPr>
          <w:rFonts w:hint="eastAsia" w:eastAsia="MS Mincho"/>
          <w:lang w:eastAsia="zh-CN"/>
        </w:rPr>
        <w:t xml:space="preserve"> TP to 38.890 for NR QoE management (CMCC)</w:t>
      </w: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1-02-01T23:13:00Z" w:initials="">
    <w:p w14:paraId="01EB26E9">
      <w:pPr>
        <w:pStyle w:val="12"/>
        <w:rPr>
          <w:lang w:val="en-US" w:eastAsia="zh-CN"/>
        </w:rPr>
      </w:pPr>
      <w:r>
        <w:rPr>
          <w:rFonts w:hint="eastAsia"/>
          <w:lang w:val="en-US" w:eastAsia="zh-CN"/>
        </w:rPr>
        <w:t xml:space="preserve">QoE configuration file </w:t>
      </w:r>
      <w:r>
        <w:rPr>
          <w:lang w:val="en-US" w:eastAsia="zh-CN"/>
        </w:rPr>
        <w:t xml:space="preserve">(i.e. configuration container defined by SA4) </w:t>
      </w:r>
      <w:r>
        <w:rPr>
          <w:rFonts w:hint="eastAsia"/>
          <w:lang w:val="en-US" w:eastAsia="zh-CN"/>
        </w:rPr>
        <w:t xml:space="preserve">is </w:t>
      </w:r>
      <w:r>
        <w:rPr>
          <w:lang w:val="en-US" w:eastAsia="zh-CN"/>
        </w:rPr>
        <w:t>the definition in SA5, so we’d better follow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EB26E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Webdings">
    <w:panose1 w:val="05030102010509060703"/>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roman"/>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31F193F"/>
    <w:multiLevelType w:val="multilevel"/>
    <w:tmpl w:val="231F19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3">
    <w:nsid w:val="4D435891"/>
    <w:multiLevelType w:val="multilevel"/>
    <w:tmpl w:val="4D435891"/>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F1D6A21"/>
    <w:multiLevelType w:val="singleLevel"/>
    <w:tmpl w:val="6F1D6A21"/>
    <w:lvl w:ilvl="0" w:tentative="0">
      <w:start w:val="1"/>
      <w:numFmt w:val="decimal"/>
      <w:pStyle w:val="58"/>
      <w:lvlText w:val="[%1]"/>
      <w:lvlJc w:val="left"/>
      <w:pPr>
        <w:tabs>
          <w:tab w:val="left" w:pos="360"/>
        </w:tabs>
        <w:ind w:left="360" w:hanging="360"/>
      </w:pPr>
      <w:rPr>
        <w:rFonts w:hint="default" w:ascii="Times New Roman" w:hAnsi="Times New Roman"/>
        <w:sz w:val="18"/>
      </w:rPr>
    </w:lvl>
  </w:abstractNum>
  <w:abstractNum w:abstractNumId="5">
    <w:nsid w:val="7BCD4A30"/>
    <w:multiLevelType w:val="multilevel"/>
    <w:tmpl w:val="7BCD4A30"/>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Samsung">
    <w15:presenceInfo w15:providerId="None" w15:userId="Samsung"/>
  </w15:person>
  <w15:person w15:author="Moderator">
    <w15:presenceInfo w15:providerId="None" w15:userId="Moderator"/>
  </w15:person>
  <w15:person w15:author="CATT">
    <w15:presenceInfo w15:providerId="None" w15:userId="CATT"/>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11D94"/>
    <w:rsid w:val="00025F0E"/>
    <w:rsid w:val="00034160"/>
    <w:rsid w:val="00036536"/>
    <w:rsid w:val="00037BB4"/>
    <w:rsid w:val="00050350"/>
    <w:rsid w:val="00056B9F"/>
    <w:rsid w:val="0006765E"/>
    <w:rsid w:val="000713E2"/>
    <w:rsid w:val="00075074"/>
    <w:rsid w:val="000A02A1"/>
    <w:rsid w:val="000A2638"/>
    <w:rsid w:val="000A3351"/>
    <w:rsid w:val="000A6ED3"/>
    <w:rsid w:val="000A6F7B"/>
    <w:rsid w:val="000B0BB8"/>
    <w:rsid w:val="000B6FAD"/>
    <w:rsid w:val="000C0578"/>
    <w:rsid w:val="000C5230"/>
    <w:rsid w:val="000E1E27"/>
    <w:rsid w:val="000E51FE"/>
    <w:rsid w:val="000E71CA"/>
    <w:rsid w:val="000F1577"/>
    <w:rsid w:val="000F1B6D"/>
    <w:rsid w:val="00100216"/>
    <w:rsid w:val="00103B76"/>
    <w:rsid w:val="00103FD0"/>
    <w:rsid w:val="00104885"/>
    <w:rsid w:val="00105A75"/>
    <w:rsid w:val="00110461"/>
    <w:rsid w:val="0011144A"/>
    <w:rsid w:val="00120F8D"/>
    <w:rsid w:val="0012140A"/>
    <w:rsid w:val="001226F6"/>
    <w:rsid w:val="0012630D"/>
    <w:rsid w:val="0013001D"/>
    <w:rsid w:val="0014525B"/>
    <w:rsid w:val="001453C1"/>
    <w:rsid w:val="0015262D"/>
    <w:rsid w:val="00153196"/>
    <w:rsid w:val="00153462"/>
    <w:rsid w:val="001564C0"/>
    <w:rsid w:val="00160F5E"/>
    <w:rsid w:val="001631A8"/>
    <w:rsid w:val="00165E1D"/>
    <w:rsid w:val="0017068D"/>
    <w:rsid w:val="001708BB"/>
    <w:rsid w:val="00174EDF"/>
    <w:rsid w:val="00175253"/>
    <w:rsid w:val="001824D7"/>
    <w:rsid w:val="00182923"/>
    <w:rsid w:val="00183E68"/>
    <w:rsid w:val="001920C1"/>
    <w:rsid w:val="001921B8"/>
    <w:rsid w:val="00196C12"/>
    <w:rsid w:val="001A1180"/>
    <w:rsid w:val="001A28E8"/>
    <w:rsid w:val="001A2D65"/>
    <w:rsid w:val="001B006A"/>
    <w:rsid w:val="001B441A"/>
    <w:rsid w:val="001B4702"/>
    <w:rsid w:val="001C43FE"/>
    <w:rsid w:val="001C6344"/>
    <w:rsid w:val="001D680D"/>
    <w:rsid w:val="001D7808"/>
    <w:rsid w:val="001E0BBD"/>
    <w:rsid w:val="001E267A"/>
    <w:rsid w:val="001E43B2"/>
    <w:rsid w:val="001F0C3A"/>
    <w:rsid w:val="001F39CD"/>
    <w:rsid w:val="001F48F3"/>
    <w:rsid w:val="0020453F"/>
    <w:rsid w:val="0020572F"/>
    <w:rsid w:val="00210DE0"/>
    <w:rsid w:val="00212EBC"/>
    <w:rsid w:val="002176EC"/>
    <w:rsid w:val="00221C4D"/>
    <w:rsid w:val="00225BDF"/>
    <w:rsid w:val="00233367"/>
    <w:rsid w:val="002449D0"/>
    <w:rsid w:val="00245ECE"/>
    <w:rsid w:val="00247A2D"/>
    <w:rsid w:val="00250B34"/>
    <w:rsid w:val="00254977"/>
    <w:rsid w:val="00260842"/>
    <w:rsid w:val="00261C5A"/>
    <w:rsid w:val="0028454E"/>
    <w:rsid w:val="0028727C"/>
    <w:rsid w:val="002A06EF"/>
    <w:rsid w:val="002A0E0B"/>
    <w:rsid w:val="002A6CA7"/>
    <w:rsid w:val="002A70F3"/>
    <w:rsid w:val="002A7CCC"/>
    <w:rsid w:val="002B3029"/>
    <w:rsid w:val="002B730C"/>
    <w:rsid w:val="002C5799"/>
    <w:rsid w:val="002C5B9E"/>
    <w:rsid w:val="002C6D37"/>
    <w:rsid w:val="002C73D3"/>
    <w:rsid w:val="002C777A"/>
    <w:rsid w:val="002D45CF"/>
    <w:rsid w:val="002D7142"/>
    <w:rsid w:val="002E0A55"/>
    <w:rsid w:val="002E5E81"/>
    <w:rsid w:val="002E7D5A"/>
    <w:rsid w:val="002F2CE2"/>
    <w:rsid w:val="002F6867"/>
    <w:rsid w:val="00300A16"/>
    <w:rsid w:val="00302688"/>
    <w:rsid w:val="0030751E"/>
    <w:rsid w:val="00307F58"/>
    <w:rsid w:val="003103A1"/>
    <w:rsid w:val="00311162"/>
    <w:rsid w:val="0031248B"/>
    <w:rsid w:val="003153E8"/>
    <w:rsid w:val="003174C2"/>
    <w:rsid w:val="00320EC5"/>
    <w:rsid w:val="00327D85"/>
    <w:rsid w:val="003344F3"/>
    <w:rsid w:val="00341D07"/>
    <w:rsid w:val="00344864"/>
    <w:rsid w:val="00351C4A"/>
    <w:rsid w:val="0035519D"/>
    <w:rsid w:val="00365656"/>
    <w:rsid w:val="00374518"/>
    <w:rsid w:val="003752B9"/>
    <w:rsid w:val="00377075"/>
    <w:rsid w:val="00377422"/>
    <w:rsid w:val="00395C4E"/>
    <w:rsid w:val="003A3DD8"/>
    <w:rsid w:val="003A7628"/>
    <w:rsid w:val="003A79AB"/>
    <w:rsid w:val="003A7E1C"/>
    <w:rsid w:val="003B163E"/>
    <w:rsid w:val="003B2B90"/>
    <w:rsid w:val="003C0E64"/>
    <w:rsid w:val="003C1D6B"/>
    <w:rsid w:val="003C6EA7"/>
    <w:rsid w:val="003D3A36"/>
    <w:rsid w:val="003D3E46"/>
    <w:rsid w:val="003D678B"/>
    <w:rsid w:val="003E5722"/>
    <w:rsid w:val="003E6C0D"/>
    <w:rsid w:val="003F7326"/>
    <w:rsid w:val="0040162D"/>
    <w:rsid w:val="004047B6"/>
    <w:rsid w:val="00410E8D"/>
    <w:rsid w:val="00413665"/>
    <w:rsid w:val="00415CD6"/>
    <w:rsid w:val="0041647F"/>
    <w:rsid w:val="0042082E"/>
    <w:rsid w:val="00421503"/>
    <w:rsid w:val="00423996"/>
    <w:rsid w:val="004305F8"/>
    <w:rsid w:val="004359B3"/>
    <w:rsid w:val="004406E0"/>
    <w:rsid w:val="004541BC"/>
    <w:rsid w:val="00457839"/>
    <w:rsid w:val="00463035"/>
    <w:rsid w:val="00471C82"/>
    <w:rsid w:val="004769BB"/>
    <w:rsid w:val="00481C6D"/>
    <w:rsid w:val="00487384"/>
    <w:rsid w:val="004901C7"/>
    <w:rsid w:val="00492325"/>
    <w:rsid w:val="004A7190"/>
    <w:rsid w:val="004B210C"/>
    <w:rsid w:val="004B286B"/>
    <w:rsid w:val="004B4CB7"/>
    <w:rsid w:val="004B7470"/>
    <w:rsid w:val="004C33C7"/>
    <w:rsid w:val="004C48A1"/>
    <w:rsid w:val="004D0C36"/>
    <w:rsid w:val="004D10FC"/>
    <w:rsid w:val="004D7C58"/>
    <w:rsid w:val="004E5C22"/>
    <w:rsid w:val="004F068E"/>
    <w:rsid w:val="004F0982"/>
    <w:rsid w:val="004F198E"/>
    <w:rsid w:val="004F1A79"/>
    <w:rsid w:val="004F3794"/>
    <w:rsid w:val="004F42FB"/>
    <w:rsid w:val="004F6955"/>
    <w:rsid w:val="004F7634"/>
    <w:rsid w:val="00502083"/>
    <w:rsid w:val="00504D14"/>
    <w:rsid w:val="00506C42"/>
    <w:rsid w:val="00517D15"/>
    <w:rsid w:val="00526D1E"/>
    <w:rsid w:val="00527921"/>
    <w:rsid w:val="005301FC"/>
    <w:rsid w:val="0053458B"/>
    <w:rsid w:val="00537035"/>
    <w:rsid w:val="00551443"/>
    <w:rsid w:val="00552672"/>
    <w:rsid w:val="005549B8"/>
    <w:rsid w:val="00556425"/>
    <w:rsid w:val="00561A35"/>
    <w:rsid w:val="005649E8"/>
    <w:rsid w:val="00574465"/>
    <w:rsid w:val="00576E0B"/>
    <w:rsid w:val="005809F6"/>
    <w:rsid w:val="00585466"/>
    <w:rsid w:val="00585A8F"/>
    <w:rsid w:val="00586585"/>
    <w:rsid w:val="00587BFF"/>
    <w:rsid w:val="0059128B"/>
    <w:rsid w:val="00591A2C"/>
    <w:rsid w:val="005973EA"/>
    <w:rsid w:val="005A1097"/>
    <w:rsid w:val="005A1845"/>
    <w:rsid w:val="005A2E3F"/>
    <w:rsid w:val="005A469B"/>
    <w:rsid w:val="005B0ABC"/>
    <w:rsid w:val="005B0D16"/>
    <w:rsid w:val="005B43FF"/>
    <w:rsid w:val="005B6C6C"/>
    <w:rsid w:val="005B7527"/>
    <w:rsid w:val="005C43AF"/>
    <w:rsid w:val="005C6D50"/>
    <w:rsid w:val="005C7332"/>
    <w:rsid w:val="005D2824"/>
    <w:rsid w:val="005D2DBA"/>
    <w:rsid w:val="005D7A30"/>
    <w:rsid w:val="005E0EF8"/>
    <w:rsid w:val="005E57FD"/>
    <w:rsid w:val="005F18E8"/>
    <w:rsid w:val="005F50CF"/>
    <w:rsid w:val="005F7B3A"/>
    <w:rsid w:val="00601EA7"/>
    <w:rsid w:val="006040BD"/>
    <w:rsid w:val="00611F2F"/>
    <w:rsid w:val="00615D12"/>
    <w:rsid w:val="00621405"/>
    <w:rsid w:val="00622627"/>
    <w:rsid w:val="00624DC0"/>
    <w:rsid w:val="006319E3"/>
    <w:rsid w:val="006323F4"/>
    <w:rsid w:val="00637B42"/>
    <w:rsid w:val="0065128C"/>
    <w:rsid w:val="006535DD"/>
    <w:rsid w:val="00653B0D"/>
    <w:rsid w:val="00661D22"/>
    <w:rsid w:val="00666676"/>
    <w:rsid w:val="00666C45"/>
    <w:rsid w:val="006716EE"/>
    <w:rsid w:val="0067504D"/>
    <w:rsid w:val="00683361"/>
    <w:rsid w:val="00686BBD"/>
    <w:rsid w:val="00686C15"/>
    <w:rsid w:val="006878BD"/>
    <w:rsid w:val="00687C93"/>
    <w:rsid w:val="00696AAE"/>
    <w:rsid w:val="006A3A21"/>
    <w:rsid w:val="006A3A54"/>
    <w:rsid w:val="006A6E7E"/>
    <w:rsid w:val="006B3F0B"/>
    <w:rsid w:val="006B6EC1"/>
    <w:rsid w:val="006C1852"/>
    <w:rsid w:val="006D1688"/>
    <w:rsid w:val="006D1CC4"/>
    <w:rsid w:val="006D3C1E"/>
    <w:rsid w:val="006D6967"/>
    <w:rsid w:val="006D774A"/>
    <w:rsid w:val="006E22E0"/>
    <w:rsid w:val="006E48D6"/>
    <w:rsid w:val="006E5998"/>
    <w:rsid w:val="006E60AA"/>
    <w:rsid w:val="006F2CDC"/>
    <w:rsid w:val="006F6B8F"/>
    <w:rsid w:val="00702052"/>
    <w:rsid w:val="007133AA"/>
    <w:rsid w:val="0071781D"/>
    <w:rsid w:val="00725F5B"/>
    <w:rsid w:val="00733520"/>
    <w:rsid w:val="00733C8D"/>
    <w:rsid w:val="00734106"/>
    <w:rsid w:val="0074094A"/>
    <w:rsid w:val="00752444"/>
    <w:rsid w:val="007568B3"/>
    <w:rsid w:val="00761D18"/>
    <w:rsid w:val="00767D10"/>
    <w:rsid w:val="00767FE8"/>
    <w:rsid w:val="00773FCD"/>
    <w:rsid w:val="007748B5"/>
    <w:rsid w:val="007871A4"/>
    <w:rsid w:val="007906D3"/>
    <w:rsid w:val="00791087"/>
    <w:rsid w:val="007920D2"/>
    <w:rsid w:val="00796DC2"/>
    <w:rsid w:val="007A0BC4"/>
    <w:rsid w:val="007A4DB0"/>
    <w:rsid w:val="007A50DA"/>
    <w:rsid w:val="007C0300"/>
    <w:rsid w:val="007C08D4"/>
    <w:rsid w:val="007C1985"/>
    <w:rsid w:val="007C5560"/>
    <w:rsid w:val="007C75E1"/>
    <w:rsid w:val="007D6512"/>
    <w:rsid w:val="007E0AF0"/>
    <w:rsid w:val="007F6408"/>
    <w:rsid w:val="008012CF"/>
    <w:rsid w:val="008015D2"/>
    <w:rsid w:val="00806296"/>
    <w:rsid w:val="008062C9"/>
    <w:rsid w:val="00807936"/>
    <w:rsid w:val="00822851"/>
    <w:rsid w:val="008262AC"/>
    <w:rsid w:val="00826896"/>
    <w:rsid w:val="008316AF"/>
    <w:rsid w:val="00831773"/>
    <w:rsid w:val="00841801"/>
    <w:rsid w:val="008434FE"/>
    <w:rsid w:val="008567BF"/>
    <w:rsid w:val="00860ABD"/>
    <w:rsid w:val="008611FA"/>
    <w:rsid w:val="00862F1F"/>
    <w:rsid w:val="008641BF"/>
    <w:rsid w:val="00864924"/>
    <w:rsid w:val="00866274"/>
    <w:rsid w:val="008705A4"/>
    <w:rsid w:val="00871B8C"/>
    <w:rsid w:val="00874836"/>
    <w:rsid w:val="00875180"/>
    <w:rsid w:val="008832C1"/>
    <w:rsid w:val="008846CC"/>
    <w:rsid w:val="00891617"/>
    <w:rsid w:val="008A1390"/>
    <w:rsid w:val="008A35A3"/>
    <w:rsid w:val="008B0A8C"/>
    <w:rsid w:val="008B24A7"/>
    <w:rsid w:val="008B279B"/>
    <w:rsid w:val="008B40C9"/>
    <w:rsid w:val="008B61BE"/>
    <w:rsid w:val="008B76CE"/>
    <w:rsid w:val="008C202F"/>
    <w:rsid w:val="008C2337"/>
    <w:rsid w:val="008D116E"/>
    <w:rsid w:val="008D340C"/>
    <w:rsid w:val="008D3FB0"/>
    <w:rsid w:val="008D5336"/>
    <w:rsid w:val="008D5EE7"/>
    <w:rsid w:val="008E0A33"/>
    <w:rsid w:val="008F3F19"/>
    <w:rsid w:val="008F4A22"/>
    <w:rsid w:val="008F55D4"/>
    <w:rsid w:val="0090197B"/>
    <w:rsid w:val="00907B1C"/>
    <w:rsid w:val="0091280C"/>
    <w:rsid w:val="00922A95"/>
    <w:rsid w:val="00924109"/>
    <w:rsid w:val="00930D6F"/>
    <w:rsid w:val="00930EE4"/>
    <w:rsid w:val="00933FC9"/>
    <w:rsid w:val="00942214"/>
    <w:rsid w:val="00945658"/>
    <w:rsid w:val="00946939"/>
    <w:rsid w:val="00955CF1"/>
    <w:rsid w:val="0096247A"/>
    <w:rsid w:val="009638A5"/>
    <w:rsid w:val="0097382B"/>
    <w:rsid w:val="009738B3"/>
    <w:rsid w:val="00973E61"/>
    <w:rsid w:val="009759EA"/>
    <w:rsid w:val="00980BF0"/>
    <w:rsid w:val="00981CB7"/>
    <w:rsid w:val="00982957"/>
    <w:rsid w:val="009872C8"/>
    <w:rsid w:val="00987C0D"/>
    <w:rsid w:val="009909D0"/>
    <w:rsid w:val="009914FC"/>
    <w:rsid w:val="00993E95"/>
    <w:rsid w:val="009A0FC1"/>
    <w:rsid w:val="009A1130"/>
    <w:rsid w:val="009A1A21"/>
    <w:rsid w:val="009A6839"/>
    <w:rsid w:val="009B0B09"/>
    <w:rsid w:val="009B3A86"/>
    <w:rsid w:val="009C0295"/>
    <w:rsid w:val="009C4D49"/>
    <w:rsid w:val="009C6BC2"/>
    <w:rsid w:val="009D0B2D"/>
    <w:rsid w:val="009E0C97"/>
    <w:rsid w:val="009E1EBC"/>
    <w:rsid w:val="009E5AD5"/>
    <w:rsid w:val="009F4D3D"/>
    <w:rsid w:val="009F523A"/>
    <w:rsid w:val="009F6A3E"/>
    <w:rsid w:val="009F6E28"/>
    <w:rsid w:val="00A011BC"/>
    <w:rsid w:val="00A02370"/>
    <w:rsid w:val="00A04483"/>
    <w:rsid w:val="00A05F66"/>
    <w:rsid w:val="00A07D14"/>
    <w:rsid w:val="00A115D1"/>
    <w:rsid w:val="00A16131"/>
    <w:rsid w:val="00A265D6"/>
    <w:rsid w:val="00A2755C"/>
    <w:rsid w:val="00A30304"/>
    <w:rsid w:val="00A33588"/>
    <w:rsid w:val="00A35A60"/>
    <w:rsid w:val="00A3635B"/>
    <w:rsid w:val="00A36CD6"/>
    <w:rsid w:val="00A40685"/>
    <w:rsid w:val="00A43D1E"/>
    <w:rsid w:val="00A43D50"/>
    <w:rsid w:val="00A443E2"/>
    <w:rsid w:val="00A471D1"/>
    <w:rsid w:val="00A52EBD"/>
    <w:rsid w:val="00A534E4"/>
    <w:rsid w:val="00A5395E"/>
    <w:rsid w:val="00A54440"/>
    <w:rsid w:val="00A72DBD"/>
    <w:rsid w:val="00A7620B"/>
    <w:rsid w:val="00A77AD7"/>
    <w:rsid w:val="00A80139"/>
    <w:rsid w:val="00A8145A"/>
    <w:rsid w:val="00A83787"/>
    <w:rsid w:val="00A83A46"/>
    <w:rsid w:val="00A845E8"/>
    <w:rsid w:val="00A967CC"/>
    <w:rsid w:val="00A96FCA"/>
    <w:rsid w:val="00AA3E85"/>
    <w:rsid w:val="00AB1A2A"/>
    <w:rsid w:val="00AC792C"/>
    <w:rsid w:val="00AD2F6C"/>
    <w:rsid w:val="00AD53B3"/>
    <w:rsid w:val="00AE34CD"/>
    <w:rsid w:val="00AE35F4"/>
    <w:rsid w:val="00AE7B7A"/>
    <w:rsid w:val="00AF34C4"/>
    <w:rsid w:val="00B013E9"/>
    <w:rsid w:val="00B01EEE"/>
    <w:rsid w:val="00B0541A"/>
    <w:rsid w:val="00B07355"/>
    <w:rsid w:val="00B074F0"/>
    <w:rsid w:val="00B16174"/>
    <w:rsid w:val="00B168D0"/>
    <w:rsid w:val="00B2025D"/>
    <w:rsid w:val="00B303EA"/>
    <w:rsid w:val="00B426D7"/>
    <w:rsid w:val="00B469E7"/>
    <w:rsid w:val="00B47036"/>
    <w:rsid w:val="00B47C1A"/>
    <w:rsid w:val="00B623F4"/>
    <w:rsid w:val="00B74CDD"/>
    <w:rsid w:val="00B75C4A"/>
    <w:rsid w:val="00B933D3"/>
    <w:rsid w:val="00B9526D"/>
    <w:rsid w:val="00B9601F"/>
    <w:rsid w:val="00BA6190"/>
    <w:rsid w:val="00BB3FFE"/>
    <w:rsid w:val="00BB5791"/>
    <w:rsid w:val="00BC0EF9"/>
    <w:rsid w:val="00BC388C"/>
    <w:rsid w:val="00BC534C"/>
    <w:rsid w:val="00BC5BE4"/>
    <w:rsid w:val="00BE1E92"/>
    <w:rsid w:val="00BE6834"/>
    <w:rsid w:val="00BF40CA"/>
    <w:rsid w:val="00C0282D"/>
    <w:rsid w:val="00C046FF"/>
    <w:rsid w:val="00C07180"/>
    <w:rsid w:val="00C1152B"/>
    <w:rsid w:val="00C22170"/>
    <w:rsid w:val="00C26A3A"/>
    <w:rsid w:val="00C33678"/>
    <w:rsid w:val="00C40517"/>
    <w:rsid w:val="00C43944"/>
    <w:rsid w:val="00C44093"/>
    <w:rsid w:val="00C55CA3"/>
    <w:rsid w:val="00C55FBE"/>
    <w:rsid w:val="00C5649F"/>
    <w:rsid w:val="00C620AB"/>
    <w:rsid w:val="00C64AFE"/>
    <w:rsid w:val="00C663FA"/>
    <w:rsid w:val="00C670AB"/>
    <w:rsid w:val="00C710E6"/>
    <w:rsid w:val="00C7442F"/>
    <w:rsid w:val="00C819E0"/>
    <w:rsid w:val="00C82DB6"/>
    <w:rsid w:val="00C82EC5"/>
    <w:rsid w:val="00C84A51"/>
    <w:rsid w:val="00C95162"/>
    <w:rsid w:val="00C970E4"/>
    <w:rsid w:val="00CB3160"/>
    <w:rsid w:val="00CB31B2"/>
    <w:rsid w:val="00CB3294"/>
    <w:rsid w:val="00CB3CAE"/>
    <w:rsid w:val="00CC2F15"/>
    <w:rsid w:val="00CD4743"/>
    <w:rsid w:val="00CE1B17"/>
    <w:rsid w:val="00CE2906"/>
    <w:rsid w:val="00CE3308"/>
    <w:rsid w:val="00CF1722"/>
    <w:rsid w:val="00CF3F34"/>
    <w:rsid w:val="00CF5B22"/>
    <w:rsid w:val="00CF79C3"/>
    <w:rsid w:val="00D056F0"/>
    <w:rsid w:val="00D05B8D"/>
    <w:rsid w:val="00D077E8"/>
    <w:rsid w:val="00D1108A"/>
    <w:rsid w:val="00D21317"/>
    <w:rsid w:val="00D23C74"/>
    <w:rsid w:val="00D24872"/>
    <w:rsid w:val="00D248F4"/>
    <w:rsid w:val="00D252E9"/>
    <w:rsid w:val="00D3000B"/>
    <w:rsid w:val="00D31EE0"/>
    <w:rsid w:val="00D37712"/>
    <w:rsid w:val="00D405C2"/>
    <w:rsid w:val="00D41DF3"/>
    <w:rsid w:val="00D44844"/>
    <w:rsid w:val="00D45B4B"/>
    <w:rsid w:val="00D4633D"/>
    <w:rsid w:val="00D463A2"/>
    <w:rsid w:val="00D46A0C"/>
    <w:rsid w:val="00D46A5B"/>
    <w:rsid w:val="00D47B89"/>
    <w:rsid w:val="00D545B4"/>
    <w:rsid w:val="00D54E9D"/>
    <w:rsid w:val="00D57802"/>
    <w:rsid w:val="00D6027D"/>
    <w:rsid w:val="00D71762"/>
    <w:rsid w:val="00D762AE"/>
    <w:rsid w:val="00D82098"/>
    <w:rsid w:val="00D85FD7"/>
    <w:rsid w:val="00D90AFD"/>
    <w:rsid w:val="00DA0AB0"/>
    <w:rsid w:val="00DA5E21"/>
    <w:rsid w:val="00DB076F"/>
    <w:rsid w:val="00DB0A79"/>
    <w:rsid w:val="00DC08D0"/>
    <w:rsid w:val="00DC3014"/>
    <w:rsid w:val="00DC37FE"/>
    <w:rsid w:val="00DC4196"/>
    <w:rsid w:val="00DD0EFA"/>
    <w:rsid w:val="00DD1B2A"/>
    <w:rsid w:val="00DE0844"/>
    <w:rsid w:val="00DE10AF"/>
    <w:rsid w:val="00DE74EF"/>
    <w:rsid w:val="00DF0755"/>
    <w:rsid w:val="00E03E73"/>
    <w:rsid w:val="00E07FC9"/>
    <w:rsid w:val="00E101B8"/>
    <w:rsid w:val="00E136A8"/>
    <w:rsid w:val="00E15C3F"/>
    <w:rsid w:val="00E17A4E"/>
    <w:rsid w:val="00E205EA"/>
    <w:rsid w:val="00E23304"/>
    <w:rsid w:val="00E250A8"/>
    <w:rsid w:val="00E323F9"/>
    <w:rsid w:val="00E358F1"/>
    <w:rsid w:val="00E3598D"/>
    <w:rsid w:val="00E45140"/>
    <w:rsid w:val="00E46E40"/>
    <w:rsid w:val="00E50B97"/>
    <w:rsid w:val="00E5543F"/>
    <w:rsid w:val="00E5661F"/>
    <w:rsid w:val="00E80041"/>
    <w:rsid w:val="00E85A2B"/>
    <w:rsid w:val="00E86A4A"/>
    <w:rsid w:val="00E86B3B"/>
    <w:rsid w:val="00E914C5"/>
    <w:rsid w:val="00E936E6"/>
    <w:rsid w:val="00E96832"/>
    <w:rsid w:val="00EA0968"/>
    <w:rsid w:val="00EA1569"/>
    <w:rsid w:val="00EA501E"/>
    <w:rsid w:val="00EB37AA"/>
    <w:rsid w:val="00EC1807"/>
    <w:rsid w:val="00EC356B"/>
    <w:rsid w:val="00EC57F9"/>
    <w:rsid w:val="00EC692F"/>
    <w:rsid w:val="00ED146C"/>
    <w:rsid w:val="00ED31AB"/>
    <w:rsid w:val="00ED72F7"/>
    <w:rsid w:val="00EE4815"/>
    <w:rsid w:val="00EE4A21"/>
    <w:rsid w:val="00EF0AFD"/>
    <w:rsid w:val="00EF32D9"/>
    <w:rsid w:val="00EF65B6"/>
    <w:rsid w:val="00EF777C"/>
    <w:rsid w:val="00F03B64"/>
    <w:rsid w:val="00F17594"/>
    <w:rsid w:val="00F375B9"/>
    <w:rsid w:val="00F42333"/>
    <w:rsid w:val="00F47CEE"/>
    <w:rsid w:val="00F5371A"/>
    <w:rsid w:val="00F61DEA"/>
    <w:rsid w:val="00F6580A"/>
    <w:rsid w:val="00F67388"/>
    <w:rsid w:val="00F75FAF"/>
    <w:rsid w:val="00F87000"/>
    <w:rsid w:val="00F90D5C"/>
    <w:rsid w:val="00F93522"/>
    <w:rsid w:val="00F97E73"/>
    <w:rsid w:val="00FA5F6E"/>
    <w:rsid w:val="00FB4096"/>
    <w:rsid w:val="00FB78B6"/>
    <w:rsid w:val="00FC304E"/>
    <w:rsid w:val="00FC5F1A"/>
    <w:rsid w:val="00FD0FD7"/>
    <w:rsid w:val="00FD2877"/>
    <w:rsid w:val="00FD4706"/>
    <w:rsid w:val="00FD6F77"/>
    <w:rsid w:val="00FE0DC0"/>
    <w:rsid w:val="00FF0262"/>
    <w:rsid w:val="00FF20ED"/>
    <w:rsid w:val="00FF23AB"/>
    <w:rsid w:val="00FF405A"/>
    <w:rsid w:val="00FF7D55"/>
    <w:rsid w:val="0112756B"/>
    <w:rsid w:val="0123605C"/>
    <w:rsid w:val="014A562B"/>
    <w:rsid w:val="017A16D0"/>
    <w:rsid w:val="017E2A3E"/>
    <w:rsid w:val="023E3DEC"/>
    <w:rsid w:val="02517354"/>
    <w:rsid w:val="02546525"/>
    <w:rsid w:val="026234C1"/>
    <w:rsid w:val="02647A1B"/>
    <w:rsid w:val="027817D0"/>
    <w:rsid w:val="02AA532C"/>
    <w:rsid w:val="02BE4F9A"/>
    <w:rsid w:val="02C110B9"/>
    <w:rsid w:val="02C423AE"/>
    <w:rsid w:val="02EF2AF5"/>
    <w:rsid w:val="03191CE1"/>
    <w:rsid w:val="03420AE4"/>
    <w:rsid w:val="03A32968"/>
    <w:rsid w:val="03EE6AC9"/>
    <w:rsid w:val="040662C0"/>
    <w:rsid w:val="040A411A"/>
    <w:rsid w:val="042F594F"/>
    <w:rsid w:val="04501801"/>
    <w:rsid w:val="0470675D"/>
    <w:rsid w:val="04B20706"/>
    <w:rsid w:val="052D5B6A"/>
    <w:rsid w:val="055670A8"/>
    <w:rsid w:val="056521FF"/>
    <w:rsid w:val="058011AC"/>
    <w:rsid w:val="05E81B9D"/>
    <w:rsid w:val="05E8583E"/>
    <w:rsid w:val="05FA0872"/>
    <w:rsid w:val="064B6A0E"/>
    <w:rsid w:val="065E0F0A"/>
    <w:rsid w:val="068418B8"/>
    <w:rsid w:val="06D03332"/>
    <w:rsid w:val="07015109"/>
    <w:rsid w:val="074E7E43"/>
    <w:rsid w:val="075D1211"/>
    <w:rsid w:val="075F4842"/>
    <w:rsid w:val="0798600E"/>
    <w:rsid w:val="07BA74B1"/>
    <w:rsid w:val="08011927"/>
    <w:rsid w:val="08600826"/>
    <w:rsid w:val="09161BB7"/>
    <w:rsid w:val="092A2D1B"/>
    <w:rsid w:val="093D6025"/>
    <w:rsid w:val="095127CB"/>
    <w:rsid w:val="09585BAC"/>
    <w:rsid w:val="097662D3"/>
    <w:rsid w:val="097C6750"/>
    <w:rsid w:val="09875BB5"/>
    <w:rsid w:val="09D51230"/>
    <w:rsid w:val="09F9091B"/>
    <w:rsid w:val="09FE136C"/>
    <w:rsid w:val="0A110740"/>
    <w:rsid w:val="0A173006"/>
    <w:rsid w:val="0A5A3C29"/>
    <w:rsid w:val="0AA8018D"/>
    <w:rsid w:val="0AB1272F"/>
    <w:rsid w:val="0B186EF7"/>
    <w:rsid w:val="0B6F09F6"/>
    <w:rsid w:val="0B81754C"/>
    <w:rsid w:val="0BA67366"/>
    <w:rsid w:val="0BD5798B"/>
    <w:rsid w:val="0BEF5A55"/>
    <w:rsid w:val="0BFE6906"/>
    <w:rsid w:val="0C034461"/>
    <w:rsid w:val="0CAA2B37"/>
    <w:rsid w:val="0CC373CC"/>
    <w:rsid w:val="0D616C9D"/>
    <w:rsid w:val="0D9F12EC"/>
    <w:rsid w:val="0DD0176E"/>
    <w:rsid w:val="0DF21333"/>
    <w:rsid w:val="0E052177"/>
    <w:rsid w:val="0E061F0A"/>
    <w:rsid w:val="0E300B84"/>
    <w:rsid w:val="0E337DAD"/>
    <w:rsid w:val="0E424F62"/>
    <w:rsid w:val="0E550FF5"/>
    <w:rsid w:val="0E8C23B8"/>
    <w:rsid w:val="0EC7099E"/>
    <w:rsid w:val="0F045B3A"/>
    <w:rsid w:val="0F213043"/>
    <w:rsid w:val="0F5312B1"/>
    <w:rsid w:val="0F5543B2"/>
    <w:rsid w:val="0F8936C8"/>
    <w:rsid w:val="0F8D1F30"/>
    <w:rsid w:val="0FCC055B"/>
    <w:rsid w:val="102F45EC"/>
    <w:rsid w:val="103C572F"/>
    <w:rsid w:val="108945E9"/>
    <w:rsid w:val="10A06831"/>
    <w:rsid w:val="10A33A34"/>
    <w:rsid w:val="10E34F8F"/>
    <w:rsid w:val="10EA0F75"/>
    <w:rsid w:val="111A1E9F"/>
    <w:rsid w:val="112143DC"/>
    <w:rsid w:val="113257F1"/>
    <w:rsid w:val="1140262D"/>
    <w:rsid w:val="11474D35"/>
    <w:rsid w:val="11D90D99"/>
    <w:rsid w:val="11F24FF7"/>
    <w:rsid w:val="12A70186"/>
    <w:rsid w:val="12F955CC"/>
    <w:rsid w:val="12FB0E53"/>
    <w:rsid w:val="13022785"/>
    <w:rsid w:val="131B4232"/>
    <w:rsid w:val="13536D57"/>
    <w:rsid w:val="13D3139C"/>
    <w:rsid w:val="13DB6C7A"/>
    <w:rsid w:val="140C4ABA"/>
    <w:rsid w:val="142C2718"/>
    <w:rsid w:val="14895859"/>
    <w:rsid w:val="1502633A"/>
    <w:rsid w:val="15411914"/>
    <w:rsid w:val="157C4528"/>
    <w:rsid w:val="16505ED0"/>
    <w:rsid w:val="16A40C93"/>
    <w:rsid w:val="16D159A2"/>
    <w:rsid w:val="16E971DA"/>
    <w:rsid w:val="173F7211"/>
    <w:rsid w:val="1746602D"/>
    <w:rsid w:val="182A609A"/>
    <w:rsid w:val="182E7857"/>
    <w:rsid w:val="18666A0D"/>
    <w:rsid w:val="18A34FD4"/>
    <w:rsid w:val="19053FC2"/>
    <w:rsid w:val="192B45E8"/>
    <w:rsid w:val="198F755A"/>
    <w:rsid w:val="19AA367E"/>
    <w:rsid w:val="1A2D1BCF"/>
    <w:rsid w:val="1A7325D2"/>
    <w:rsid w:val="1AC30E24"/>
    <w:rsid w:val="1AD56295"/>
    <w:rsid w:val="1AE91100"/>
    <w:rsid w:val="1B543E79"/>
    <w:rsid w:val="1B826789"/>
    <w:rsid w:val="1BA410C2"/>
    <w:rsid w:val="1BE827BF"/>
    <w:rsid w:val="1C0E24E7"/>
    <w:rsid w:val="1C114792"/>
    <w:rsid w:val="1C3926EB"/>
    <w:rsid w:val="1C4E267F"/>
    <w:rsid w:val="1C914D65"/>
    <w:rsid w:val="1D525A2F"/>
    <w:rsid w:val="1D867BCF"/>
    <w:rsid w:val="1D9D3249"/>
    <w:rsid w:val="1DC42278"/>
    <w:rsid w:val="1DE03B67"/>
    <w:rsid w:val="1DE36B6D"/>
    <w:rsid w:val="1E741C28"/>
    <w:rsid w:val="1E7447D2"/>
    <w:rsid w:val="1EE75B28"/>
    <w:rsid w:val="1EF43C6F"/>
    <w:rsid w:val="1EF55EAC"/>
    <w:rsid w:val="1F1338E3"/>
    <w:rsid w:val="1F4030B9"/>
    <w:rsid w:val="1F68152D"/>
    <w:rsid w:val="1FCC73E6"/>
    <w:rsid w:val="20046CE9"/>
    <w:rsid w:val="20140FC1"/>
    <w:rsid w:val="20216105"/>
    <w:rsid w:val="20883CF8"/>
    <w:rsid w:val="209346AF"/>
    <w:rsid w:val="20C25F72"/>
    <w:rsid w:val="20F8779E"/>
    <w:rsid w:val="211D5064"/>
    <w:rsid w:val="21232EC2"/>
    <w:rsid w:val="21C40ADF"/>
    <w:rsid w:val="221753FC"/>
    <w:rsid w:val="22841144"/>
    <w:rsid w:val="22A75CF5"/>
    <w:rsid w:val="22B26C69"/>
    <w:rsid w:val="23124C52"/>
    <w:rsid w:val="232025C4"/>
    <w:rsid w:val="235637E1"/>
    <w:rsid w:val="2365407B"/>
    <w:rsid w:val="23BA6F54"/>
    <w:rsid w:val="24381C1D"/>
    <w:rsid w:val="24663265"/>
    <w:rsid w:val="24B1359C"/>
    <w:rsid w:val="24D61F4C"/>
    <w:rsid w:val="254B00DA"/>
    <w:rsid w:val="255C2C58"/>
    <w:rsid w:val="256D3DF7"/>
    <w:rsid w:val="25EC27BA"/>
    <w:rsid w:val="25FF742D"/>
    <w:rsid w:val="26475F42"/>
    <w:rsid w:val="269823E2"/>
    <w:rsid w:val="26D57910"/>
    <w:rsid w:val="27123714"/>
    <w:rsid w:val="27147FD4"/>
    <w:rsid w:val="274221FB"/>
    <w:rsid w:val="27681083"/>
    <w:rsid w:val="27785C19"/>
    <w:rsid w:val="279120A9"/>
    <w:rsid w:val="279514C2"/>
    <w:rsid w:val="27BE4AE7"/>
    <w:rsid w:val="27C165C7"/>
    <w:rsid w:val="27CE0713"/>
    <w:rsid w:val="27CE582F"/>
    <w:rsid w:val="27CF669F"/>
    <w:rsid w:val="27DB203C"/>
    <w:rsid w:val="28171912"/>
    <w:rsid w:val="28417874"/>
    <w:rsid w:val="29186C90"/>
    <w:rsid w:val="29356B8D"/>
    <w:rsid w:val="29BD4867"/>
    <w:rsid w:val="2A8732F5"/>
    <w:rsid w:val="2AC4160E"/>
    <w:rsid w:val="2ACF5B42"/>
    <w:rsid w:val="2B48284E"/>
    <w:rsid w:val="2B8805C8"/>
    <w:rsid w:val="2BFF7B41"/>
    <w:rsid w:val="2CED7EDA"/>
    <w:rsid w:val="2D5D2E90"/>
    <w:rsid w:val="2D701B80"/>
    <w:rsid w:val="2D7846F6"/>
    <w:rsid w:val="2DD43172"/>
    <w:rsid w:val="2DFA2187"/>
    <w:rsid w:val="2E0B2445"/>
    <w:rsid w:val="2E4A0AAF"/>
    <w:rsid w:val="2E587BA1"/>
    <w:rsid w:val="2EA34531"/>
    <w:rsid w:val="2ECD2718"/>
    <w:rsid w:val="2EE5758D"/>
    <w:rsid w:val="2F0754F4"/>
    <w:rsid w:val="2F100D7B"/>
    <w:rsid w:val="2F5B396C"/>
    <w:rsid w:val="2F74189F"/>
    <w:rsid w:val="2FBC329D"/>
    <w:rsid w:val="301106A6"/>
    <w:rsid w:val="302658E5"/>
    <w:rsid w:val="30753442"/>
    <w:rsid w:val="30A8573E"/>
    <w:rsid w:val="30A96AA8"/>
    <w:rsid w:val="30E9002F"/>
    <w:rsid w:val="31077C11"/>
    <w:rsid w:val="310921FA"/>
    <w:rsid w:val="311619C9"/>
    <w:rsid w:val="311C31A4"/>
    <w:rsid w:val="31D610EC"/>
    <w:rsid w:val="31DC1A20"/>
    <w:rsid w:val="32377B8D"/>
    <w:rsid w:val="324F51DF"/>
    <w:rsid w:val="32692CFD"/>
    <w:rsid w:val="32C27CAF"/>
    <w:rsid w:val="32E3795C"/>
    <w:rsid w:val="337C5097"/>
    <w:rsid w:val="339F11C7"/>
    <w:rsid w:val="3402010F"/>
    <w:rsid w:val="341B7389"/>
    <w:rsid w:val="344D48A2"/>
    <w:rsid w:val="34500ED0"/>
    <w:rsid w:val="34C66B15"/>
    <w:rsid w:val="34D33E5F"/>
    <w:rsid w:val="355A61C9"/>
    <w:rsid w:val="35A42DDB"/>
    <w:rsid w:val="35B51151"/>
    <w:rsid w:val="35DE3B66"/>
    <w:rsid w:val="362F6216"/>
    <w:rsid w:val="3674372D"/>
    <w:rsid w:val="36F11E1F"/>
    <w:rsid w:val="36F24883"/>
    <w:rsid w:val="372C789D"/>
    <w:rsid w:val="378B0223"/>
    <w:rsid w:val="378D6DD0"/>
    <w:rsid w:val="37CF44D9"/>
    <w:rsid w:val="37EB1318"/>
    <w:rsid w:val="37EB1531"/>
    <w:rsid w:val="37FC5BA1"/>
    <w:rsid w:val="38086359"/>
    <w:rsid w:val="386634F4"/>
    <w:rsid w:val="38930C12"/>
    <w:rsid w:val="38944E78"/>
    <w:rsid w:val="38BF3523"/>
    <w:rsid w:val="38D85B8C"/>
    <w:rsid w:val="39443418"/>
    <w:rsid w:val="394A0C8A"/>
    <w:rsid w:val="394E6590"/>
    <w:rsid w:val="39683BDC"/>
    <w:rsid w:val="399F33FC"/>
    <w:rsid w:val="39AA57B8"/>
    <w:rsid w:val="39B40DF2"/>
    <w:rsid w:val="3A280246"/>
    <w:rsid w:val="3A285931"/>
    <w:rsid w:val="3A697620"/>
    <w:rsid w:val="3ABD25C6"/>
    <w:rsid w:val="3B5A52A8"/>
    <w:rsid w:val="3BF0480F"/>
    <w:rsid w:val="3C244FF8"/>
    <w:rsid w:val="3C5D4E8B"/>
    <w:rsid w:val="3C9A0A77"/>
    <w:rsid w:val="3CCB5F35"/>
    <w:rsid w:val="3CDD0E2B"/>
    <w:rsid w:val="3CDD347A"/>
    <w:rsid w:val="3CE64DD3"/>
    <w:rsid w:val="3D442B90"/>
    <w:rsid w:val="3D4E2DEF"/>
    <w:rsid w:val="3D9D6A27"/>
    <w:rsid w:val="3E12071F"/>
    <w:rsid w:val="3EA23DA7"/>
    <w:rsid w:val="3EA308ED"/>
    <w:rsid w:val="3EDE00AA"/>
    <w:rsid w:val="3F1C6256"/>
    <w:rsid w:val="3F2D2717"/>
    <w:rsid w:val="3F426339"/>
    <w:rsid w:val="3FCE3ACF"/>
    <w:rsid w:val="404F6FBD"/>
    <w:rsid w:val="40656CCF"/>
    <w:rsid w:val="41340348"/>
    <w:rsid w:val="414769D0"/>
    <w:rsid w:val="42406467"/>
    <w:rsid w:val="428530E1"/>
    <w:rsid w:val="42B454E9"/>
    <w:rsid w:val="42D0560E"/>
    <w:rsid w:val="42DC1A75"/>
    <w:rsid w:val="43272D0A"/>
    <w:rsid w:val="4395577C"/>
    <w:rsid w:val="439C74D9"/>
    <w:rsid w:val="43B57851"/>
    <w:rsid w:val="43C91772"/>
    <w:rsid w:val="44037D4C"/>
    <w:rsid w:val="440F11C5"/>
    <w:rsid w:val="445216A0"/>
    <w:rsid w:val="448A4027"/>
    <w:rsid w:val="44982F87"/>
    <w:rsid w:val="44E611D7"/>
    <w:rsid w:val="45827215"/>
    <w:rsid w:val="458771EF"/>
    <w:rsid w:val="45B2350D"/>
    <w:rsid w:val="45E538FC"/>
    <w:rsid w:val="460C24B4"/>
    <w:rsid w:val="4618222F"/>
    <w:rsid w:val="46494820"/>
    <w:rsid w:val="46517F0F"/>
    <w:rsid w:val="466D4ACF"/>
    <w:rsid w:val="46C07E7B"/>
    <w:rsid w:val="47192B9D"/>
    <w:rsid w:val="471C48F5"/>
    <w:rsid w:val="471F4937"/>
    <w:rsid w:val="4758063F"/>
    <w:rsid w:val="47FB6F2B"/>
    <w:rsid w:val="48515E91"/>
    <w:rsid w:val="487229C0"/>
    <w:rsid w:val="48C11A45"/>
    <w:rsid w:val="48FD23B3"/>
    <w:rsid w:val="490407C4"/>
    <w:rsid w:val="496107A6"/>
    <w:rsid w:val="49AE38D3"/>
    <w:rsid w:val="49EB2E94"/>
    <w:rsid w:val="4A8224F2"/>
    <w:rsid w:val="4A9B0D2A"/>
    <w:rsid w:val="4AB97048"/>
    <w:rsid w:val="4AC065A7"/>
    <w:rsid w:val="4ACE3823"/>
    <w:rsid w:val="4B052A66"/>
    <w:rsid w:val="4B141233"/>
    <w:rsid w:val="4B192DF0"/>
    <w:rsid w:val="4B241DF5"/>
    <w:rsid w:val="4B264FDB"/>
    <w:rsid w:val="4B517C13"/>
    <w:rsid w:val="4B8737D6"/>
    <w:rsid w:val="4B946ECF"/>
    <w:rsid w:val="4BDD471D"/>
    <w:rsid w:val="4BE01664"/>
    <w:rsid w:val="4BE33961"/>
    <w:rsid w:val="4BE80D22"/>
    <w:rsid w:val="4C174689"/>
    <w:rsid w:val="4C533F1F"/>
    <w:rsid w:val="4C6A714A"/>
    <w:rsid w:val="4CA601D9"/>
    <w:rsid w:val="4CB310C5"/>
    <w:rsid w:val="4CD16CAD"/>
    <w:rsid w:val="4CFA20B1"/>
    <w:rsid w:val="4D1C1013"/>
    <w:rsid w:val="4D5F5C68"/>
    <w:rsid w:val="4DF858FF"/>
    <w:rsid w:val="4DFD6E7C"/>
    <w:rsid w:val="4E4E6F1C"/>
    <w:rsid w:val="4ED44A8E"/>
    <w:rsid w:val="4EFE62A4"/>
    <w:rsid w:val="4F203115"/>
    <w:rsid w:val="4F5504A0"/>
    <w:rsid w:val="4F630FA6"/>
    <w:rsid w:val="4FB7571D"/>
    <w:rsid w:val="4FD54DC8"/>
    <w:rsid w:val="50842903"/>
    <w:rsid w:val="508A2202"/>
    <w:rsid w:val="508F4C2F"/>
    <w:rsid w:val="50CC04F7"/>
    <w:rsid w:val="511A46B7"/>
    <w:rsid w:val="51B145C9"/>
    <w:rsid w:val="51D22D93"/>
    <w:rsid w:val="5214042F"/>
    <w:rsid w:val="528960A0"/>
    <w:rsid w:val="52A04984"/>
    <w:rsid w:val="52A0610D"/>
    <w:rsid w:val="52AA7D98"/>
    <w:rsid w:val="5322301C"/>
    <w:rsid w:val="53336DFD"/>
    <w:rsid w:val="53797DA7"/>
    <w:rsid w:val="538819F4"/>
    <w:rsid w:val="539E74BA"/>
    <w:rsid w:val="53BB6E1D"/>
    <w:rsid w:val="544851CE"/>
    <w:rsid w:val="546E4AE3"/>
    <w:rsid w:val="547957FB"/>
    <w:rsid w:val="5487069C"/>
    <w:rsid w:val="54B41953"/>
    <w:rsid w:val="550126DE"/>
    <w:rsid w:val="55265D31"/>
    <w:rsid w:val="553A106E"/>
    <w:rsid w:val="55405E56"/>
    <w:rsid w:val="55656BAB"/>
    <w:rsid w:val="559B3C13"/>
    <w:rsid w:val="56040AE7"/>
    <w:rsid w:val="564E7C00"/>
    <w:rsid w:val="56655061"/>
    <w:rsid w:val="5698371C"/>
    <w:rsid w:val="56B174A4"/>
    <w:rsid w:val="56B24CEC"/>
    <w:rsid w:val="56FA4F88"/>
    <w:rsid w:val="57155E41"/>
    <w:rsid w:val="571D75BE"/>
    <w:rsid w:val="572540D6"/>
    <w:rsid w:val="5749760D"/>
    <w:rsid w:val="574A6205"/>
    <w:rsid w:val="5756164A"/>
    <w:rsid w:val="576C55DD"/>
    <w:rsid w:val="577349D0"/>
    <w:rsid w:val="57874E3A"/>
    <w:rsid w:val="582A1F30"/>
    <w:rsid w:val="589C5729"/>
    <w:rsid w:val="592B7B0D"/>
    <w:rsid w:val="593A4955"/>
    <w:rsid w:val="595C14BF"/>
    <w:rsid w:val="596C0595"/>
    <w:rsid w:val="5999229A"/>
    <w:rsid w:val="59AD3F02"/>
    <w:rsid w:val="59BA40E6"/>
    <w:rsid w:val="59D515DA"/>
    <w:rsid w:val="5A046DCE"/>
    <w:rsid w:val="5A473D86"/>
    <w:rsid w:val="5A525A75"/>
    <w:rsid w:val="5A5B78D5"/>
    <w:rsid w:val="5AB85F06"/>
    <w:rsid w:val="5AE60CFB"/>
    <w:rsid w:val="5AF9401A"/>
    <w:rsid w:val="5B1B1006"/>
    <w:rsid w:val="5B20027B"/>
    <w:rsid w:val="5B5743D8"/>
    <w:rsid w:val="5BA00B5B"/>
    <w:rsid w:val="5BD040E2"/>
    <w:rsid w:val="5BDA6F34"/>
    <w:rsid w:val="5C3B192A"/>
    <w:rsid w:val="5C902DAA"/>
    <w:rsid w:val="5CBA2A06"/>
    <w:rsid w:val="5D3673A8"/>
    <w:rsid w:val="5D50405C"/>
    <w:rsid w:val="5DB838B1"/>
    <w:rsid w:val="5DF85F87"/>
    <w:rsid w:val="5E1201BC"/>
    <w:rsid w:val="5E351EA9"/>
    <w:rsid w:val="5E51798C"/>
    <w:rsid w:val="5E906A3B"/>
    <w:rsid w:val="5E9605FA"/>
    <w:rsid w:val="5EBF57C0"/>
    <w:rsid w:val="5EC52E89"/>
    <w:rsid w:val="5EE44921"/>
    <w:rsid w:val="5EED255A"/>
    <w:rsid w:val="5F465C30"/>
    <w:rsid w:val="5F4A4586"/>
    <w:rsid w:val="5F55772A"/>
    <w:rsid w:val="5FE56BE3"/>
    <w:rsid w:val="60AC1AA7"/>
    <w:rsid w:val="611118E2"/>
    <w:rsid w:val="61317A8B"/>
    <w:rsid w:val="614D5B3F"/>
    <w:rsid w:val="61825144"/>
    <w:rsid w:val="61C30C64"/>
    <w:rsid w:val="62255ED1"/>
    <w:rsid w:val="62A21E5D"/>
    <w:rsid w:val="62AE1DF4"/>
    <w:rsid w:val="62D44FA8"/>
    <w:rsid w:val="63063075"/>
    <w:rsid w:val="63331742"/>
    <w:rsid w:val="636D6CAC"/>
    <w:rsid w:val="637E4783"/>
    <w:rsid w:val="63CE0F50"/>
    <w:rsid w:val="63D82495"/>
    <w:rsid w:val="63FD78EF"/>
    <w:rsid w:val="640B3EE8"/>
    <w:rsid w:val="641E16D7"/>
    <w:rsid w:val="642D4FC7"/>
    <w:rsid w:val="64594207"/>
    <w:rsid w:val="647976B7"/>
    <w:rsid w:val="64892899"/>
    <w:rsid w:val="64B1299A"/>
    <w:rsid w:val="64B17C8F"/>
    <w:rsid w:val="64D31A75"/>
    <w:rsid w:val="65CB1CD0"/>
    <w:rsid w:val="663D57D3"/>
    <w:rsid w:val="66736F16"/>
    <w:rsid w:val="66854A6B"/>
    <w:rsid w:val="668D7AF1"/>
    <w:rsid w:val="669D14EB"/>
    <w:rsid w:val="66A65706"/>
    <w:rsid w:val="66AF2F6E"/>
    <w:rsid w:val="66F14AD7"/>
    <w:rsid w:val="670C5179"/>
    <w:rsid w:val="67E523D9"/>
    <w:rsid w:val="67EF54AD"/>
    <w:rsid w:val="67FA1464"/>
    <w:rsid w:val="68392366"/>
    <w:rsid w:val="68A46F6D"/>
    <w:rsid w:val="68AB1EB1"/>
    <w:rsid w:val="68CA794E"/>
    <w:rsid w:val="68D65AB3"/>
    <w:rsid w:val="69632657"/>
    <w:rsid w:val="697F313B"/>
    <w:rsid w:val="6994476E"/>
    <w:rsid w:val="69944B90"/>
    <w:rsid w:val="6A0255F7"/>
    <w:rsid w:val="6A5044D8"/>
    <w:rsid w:val="6A7D1349"/>
    <w:rsid w:val="6A9716B5"/>
    <w:rsid w:val="6AA05ADE"/>
    <w:rsid w:val="6ACE1111"/>
    <w:rsid w:val="6AFD1D3A"/>
    <w:rsid w:val="6B2461F5"/>
    <w:rsid w:val="6B335C89"/>
    <w:rsid w:val="6BB0522C"/>
    <w:rsid w:val="6BD53DE5"/>
    <w:rsid w:val="6C0C67AA"/>
    <w:rsid w:val="6C9C47D7"/>
    <w:rsid w:val="6D1965A1"/>
    <w:rsid w:val="6D2C7B2B"/>
    <w:rsid w:val="6D8A5DB1"/>
    <w:rsid w:val="6DB65B8B"/>
    <w:rsid w:val="6EA646F5"/>
    <w:rsid w:val="6EB25C9E"/>
    <w:rsid w:val="6F330A15"/>
    <w:rsid w:val="6F92513B"/>
    <w:rsid w:val="6FD2545B"/>
    <w:rsid w:val="70081E76"/>
    <w:rsid w:val="700D3B37"/>
    <w:rsid w:val="702738E2"/>
    <w:rsid w:val="70BF4444"/>
    <w:rsid w:val="71001A5A"/>
    <w:rsid w:val="718A0B9E"/>
    <w:rsid w:val="71BB6866"/>
    <w:rsid w:val="71BF2B46"/>
    <w:rsid w:val="71D67E13"/>
    <w:rsid w:val="71E03532"/>
    <w:rsid w:val="721F531F"/>
    <w:rsid w:val="722E0C23"/>
    <w:rsid w:val="72856965"/>
    <w:rsid w:val="732B7362"/>
    <w:rsid w:val="736850C0"/>
    <w:rsid w:val="7374376E"/>
    <w:rsid w:val="74026A1F"/>
    <w:rsid w:val="74572092"/>
    <w:rsid w:val="755C4ABE"/>
    <w:rsid w:val="7563381B"/>
    <w:rsid w:val="75837196"/>
    <w:rsid w:val="758637FA"/>
    <w:rsid w:val="75C66915"/>
    <w:rsid w:val="7619486D"/>
    <w:rsid w:val="763834AC"/>
    <w:rsid w:val="76627039"/>
    <w:rsid w:val="767F5846"/>
    <w:rsid w:val="76E256F8"/>
    <w:rsid w:val="76E50EC8"/>
    <w:rsid w:val="76F47AA2"/>
    <w:rsid w:val="775D5A90"/>
    <w:rsid w:val="77F30481"/>
    <w:rsid w:val="77F470C5"/>
    <w:rsid w:val="77FB2BB5"/>
    <w:rsid w:val="787D7479"/>
    <w:rsid w:val="78A52B91"/>
    <w:rsid w:val="78CC59F3"/>
    <w:rsid w:val="78D16A84"/>
    <w:rsid w:val="796F13F7"/>
    <w:rsid w:val="79921763"/>
    <w:rsid w:val="79AD52F6"/>
    <w:rsid w:val="79C9582D"/>
    <w:rsid w:val="79CB15D6"/>
    <w:rsid w:val="79EA0F9C"/>
    <w:rsid w:val="7A2D12F1"/>
    <w:rsid w:val="7A7D2C57"/>
    <w:rsid w:val="7AE931BC"/>
    <w:rsid w:val="7B12757D"/>
    <w:rsid w:val="7B5001F0"/>
    <w:rsid w:val="7B543E0C"/>
    <w:rsid w:val="7B827A52"/>
    <w:rsid w:val="7B9B2131"/>
    <w:rsid w:val="7BBD1FB1"/>
    <w:rsid w:val="7C5D699D"/>
    <w:rsid w:val="7C6451DF"/>
    <w:rsid w:val="7CBC1519"/>
    <w:rsid w:val="7D1A2780"/>
    <w:rsid w:val="7D330079"/>
    <w:rsid w:val="7DAB60D2"/>
    <w:rsid w:val="7DB473CC"/>
    <w:rsid w:val="7DEB65A0"/>
    <w:rsid w:val="7DF12533"/>
    <w:rsid w:val="7DF55B38"/>
    <w:rsid w:val="7E7F3DB9"/>
    <w:rsid w:val="7E984833"/>
    <w:rsid w:val="7EA023DC"/>
    <w:rsid w:val="7EA202A6"/>
    <w:rsid w:val="7EA96F25"/>
    <w:rsid w:val="7EB53407"/>
    <w:rsid w:val="7EC9076F"/>
    <w:rsid w:val="7EFB319F"/>
    <w:rsid w:val="7F8649D9"/>
    <w:rsid w:val="7FBA582E"/>
    <w:rsid w:val="7FCC7C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45"/>
    <w:qFormat/>
    <w:uiPriority w:val="0"/>
    <w:pPr>
      <w:numPr>
        <w:ilvl w:val="2"/>
      </w:numPr>
      <w:spacing w:before="120" w:after="60"/>
      <w:outlineLvl w:val="2"/>
    </w:pPr>
    <w:rPr>
      <w:rFonts w:ascii="Times New Roman" w:hAnsi="Times New Roman" w:cs="Times New Roman"/>
      <w:bCs/>
      <w:iCs w:val="0"/>
      <w:sz w:val="28"/>
      <w:szCs w:val="26"/>
      <w:lang w:val="zh-CN" w:eastAsia="zh-CN"/>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37"/>
    <w:qFormat/>
    <w:uiPriority w:val="0"/>
    <w:rPr>
      <w:lang w:val="zh-CN"/>
    </w:rPr>
  </w:style>
  <w:style w:type="paragraph" w:styleId="13">
    <w:name w:val="Body Text"/>
    <w:basedOn w:val="1"/>
    <w:link w:val="33"/>
    <w:qFormat/>
    <w:uiPriority w:val="0"/>
    <w:pPr>
      <w:overflowPunct w:val="0"/>
      <w:autoSpaceDE w:val="0"/>
      <w:autoSpaceDN w:val="0"/>
      <w:adjustRightInd w:val="0"/>
      <w:textAlignment w:val="baseline"/>
    </w:pPr>
    <w:rPr>
      <w:sz w:val="20"/>
      <w:szCs w:val="20"/>
      <w:lang w:val="en-GB" w:eastAsia="en-US"/>
    </w:rPr>
  </w:style>
  <w:style w:type="paragraph" w:styleId="14">
    <w:name w:val="List Bullet 2"/>
    <w:basedOn w:val="1"/>
    <w:qFormat/>
    <w:uiPriority w:val="0"/>
    <w:pPr>
      <w:contextualSpacing/>
    </w:pPr>
  </w:style>
  <w:style w:type="paragraph" w:styleId="15">
    <w:name w:val="Balloon Text"/>
    <w:basedOn w:val="1"/>
    <w:link w:val="29"/>
    <w:qFormat/>
    <w:uiPriority w:val="0"/>
    <w:pPr>
      <w:spacing w:after="0"/>
    </w:pPr>
    <w:rPr>
      <w:rFonts w:ascii="Segoe UI" w:hAnsi="Segoe UI"/>
      <w:sz w:val="18"/>
      <w:szCs w:val="18"/>
      <w:lang w:val="zh-CN"/>
    </w:rPr>
  </w:style>
  <w:style w:type="paragraph" w:styleId="16">
    <w:name w:val="footer"/>
    <w:basedOn w:val="1"/>
    <w:link w:val="30"/>
    <w:qFormat/>
    <w:uiPriority w:val="0"/>
    <w:pPr>
      <w:tabs>
        <w:tab w:val="center" w:pos="4153"/>
        <w:tab w:val="right" w:pos="8306"/>
      </w:tabs>
    </w:pPr>
  </w:style>
  <w:style w:type="paragraph" w:styleId="17">
    <w:name w:val="header"/>
    <w:basedOn w:val="1"/>
    <w:link w:val="41"/>
    <w:qFormat/>
    <w:uiPriority w:val="0"/>
    <w:pPr>
      <w:tabs>
        <w:tab w:val="center" w:pos="4153"/>
        <w:tab w:val="right" w:pos="8306"/>
      </w:tabs>
    </w:pPr>
  </w:style>
  <w:style w:type="paragraph" w:styleId="18">
    <w:name w:val="List"/>
    <w:basedOn w:val="1"/>
    <w:qFormat/>
    <w:uiPriority w:val="0"/>
    <w:pPr>
      <w:ind w:left="200" w:hanging="200" w:hangingChars="200"/>
      <w:contextualSpacing/>
    </w:pPr>
  </w:style>
  <w:style w:type="paragraph" w:styleId="19">
    <w:name w:val="annotation subject"/>
    <w:basedOn w:val="12"/>
    <w:next w:val="12"/>
    <w:link w:val="42"/>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qFormat/>
    <w:uiPriority w:val="0"/>
    <w:rPr>
      <w:sz w:val="21"/>
      <w:szCs w:val="21"/>
    </w:rPr>
  </w:style>
  <w:style w:type="character" w:customStyle="1" w:styleId="27">
    <w:name w:val="B1 Zchn"/>
    <w:link w:val="28"/>
    <w:qFormat/>
    <w:uiPriority w:val="0"/>
    <w:rPr>
      <w:rFonts w:eastAsia="宋体"/>
      <w:lang w:val="en-GB" w:eastAsia="en-US"/>
    </w:rPr>
  </w:style>
  <w:style w:type="paragraph" w:customStyle="1" w:styleId="28">
    <w:name w:val="B1"/>
    <w:basedOn w:val="18"/>
    <w:link w:val="27"/>
    <w:qFormat/>
    <w:uiPriority w:val="0"/>
    <w:pPr>
      <w:spacing w:after="180"/>
      <w:ind w:left="568" w:hanging="284" w:firstLineChars="0"/>
    </w:pPr>
    <w:rPr>
      <w:sz w:val="20"/>
      <w:szCs w:val="20"/>
      <w:lang w:val="en-GB" w:eastAsia="en-US"/>
    </w:rPr>
  </w:style>
  <w:style w:type="character" w:customStyle="1" w:styleId="29">
    <w:name w:val="Balloon Text Char"/>
    <w:link w:val="15"/>
    <w:qFormat/>
    <w:uiPriority w:val="0"/>
    <w:rPr>
      <w:rFonts w:ascii="Segoe UI" w:hAnsi="Segoe UI" w:cs="Segoe UI"/>
      <w:sz w:val="18"/>
      <w:szCs w:val="18"/>
      <w:lang w:eastAsia="ja-JP"/>
    </w:rPr>
  </w:style>
  <w:style w:type="character" w:customStyle="1" w:styleId="30">
    <w:name w:val="Footer Char"/>
    <w:link w:val="16"/>
    <w:qFormat/>
    <w:uiPriority w:val="0"/>
    <w:rPr>
      <w:sz w:val="22"/>
      <w:szCs w:val="24"/>
      <w:lang w:val="en-US" w:eastAsia="ja-JP"/>
    </w:rPr>
  </w:style>
  <w:style w:type="character" w:customStyle="1" w:styleId="31">
    <w:name w:val="TH Char"/>
    <w:link w:val="32"/>
    <w:qFormat/>
    <w:uiPriority w:val="0"/>
    <w:rPr>
      <w:rFonts w:ascii="Arial" w:hAnsi="Arial" w:eastAsia="Times New Roman"/>
      <w:b/>
      <w:lang w:val="en-GB" w:eastAsia="ja-JP"/>
    </w:rPr>
  </w:style>
  <w:style w:type="paragraph" w:customStyle="1" w:styleId="32">
    <w:name w:val="TH"/>
    <w:basedOn w:val="1"/>
    <w:link w:val="31"/>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33">
    <w:name w:val="Body Text Char"/>
    <w:link w:val="13"/>
    <w:qFormat/>
    <w:uiPriority w:val="0"/>
    <w:rPr>
      <w:rFonts w:eastAsia="宋体"/>
      <w:lang w:val="en-GB" w:eastAsia="en-US"/>
    </w:rPr>
  </w:style>
  <w:style w:type="character" w:customStyle="1" w:styleId="34">
    <w:name w:val="B1 Char"/>
    <w:qFormat/>
    <w:uiPriority w:val="0"/>
    <w:rPr>
      <w:rFonts w:ascii="Times New Roman" w:hAnsi="Times New Roman"/>
      <w:lang w:eastAsia="en-US"/>
    </w:rPr>
  </w:style>
  <w:style w:type="character" w:customStyle="1" w:styleId="35">
    <w:name w:val="TAH Char"/>
    <w:link w:val="36"/>
    <w:qFormat/>
    <w:uiPriority w:val="0"/>
    <w:rPr>
      <w:rFonts w:ascii="Arial" w:hAnsi="Arial" w:eastAsia="Times New Roman"/>
      <w:b/>
      <w:sz w:val="18"/>
      <w:lang w:val="en-GB"/>
    </w:rPr>
  </w:style>
  <w:style w:type="paragraph" w:customStyle="1" w:styleId="36">
    <w:name w:val="TAH"/>
    <w:basedOn w:val="1"/>
    <w:link w:val="35"/>
    <w:qFormat/>
    <w:uiPriority w:val="0"/>
    <w:pPr>
      <w:keepNext/>
      <w:keepLines/>
      <w:spacing w:after="0"/>
      <w:jc w:val="center"/>
    </w:pPr>
    <w:rPr>
      <w:rFonts w:ascii="Arial" w:hAnsi="Arial" w:eastAsia="Times New Roman"/>
      <w:b/>
      <w:sz w:val="18"/>
      <w:szCs w:val="20"/>
      <w:lang w:val="en-GB" w:eastAsia="zh-CN"/>
    </w:rPr>
  </w:style>
  <w:style w:type="character" w:customStyle="1" w:styleId="37">
    <w:name w:val="Comment Text Char"/>
    <w:link w:val="12"/>
    <w:qFormat/>
    <w:uiPriority w:val="0"/>
    <w:rPr>
      <w:sz w:val="22"/>
      <w:szCs w:val="24"/>
      <w:lang w:eastAsia="ja-JP"/>
    </w:rPr>
  </w:style>
  <w:style w:type="character" w:customStyle="1" w:styleId="38">
    <w:name w:val="B1 Char1"/>
    <w:qFormat/>
    <w:uiPriority w:val="0"/>
    <w:rPr>
      <w:rFonts w:eastAsia="Times New Roman"/>
      <w:lang w:eastAsia="en-US"/>
    </w:rPr>
  </w:style>
  <w:style w:type="character" w:customStyle="1" w:styleId="39">
    <w:name w:val="TF Zchn"/>
    <w:link w:val="40"/>
    <w:qFormat/>
    <w:uiPriority w:val="0"/>
    <w:rPr>
      <w:rFonts w:ascii="Arial" w:hAnsi="Arial" w:eastAsia="宋体"/>
      <w:b/>
      <w:lang w:val="en-GB" w:eastAsia="en-US"/>
    </w:rPr>
  </w:style>
  <w:style w:type="paragraph" w:customStyle="1" w:styleId="40">
    <w:name w:val="TF"/>
    <w:basedOn w:val="32"/>
    <w:link w:val="39"/>
    <w:qFormat/>
    <w:uiPriority w:val="0"/>
    <w:pPr>
      <w:keepNext w:val="0"/>
      <w:overflowPunct/>
      <w:autoSpaceDE/>
      <w:autoSpaceDN/>
      <w:adjustRightInd/>
      <w:spacing w:before="0" w:after="240"/>
      <w:textAlignment w:val="auto"/>
    </w:pPr>
    <w:rPr>
      <w:rFonts w:eastAsia="宋体"/>
      <w:lang w:eastAsia="en-US"/>
    </w:rPr>
  </w:style>
  <w:style w:type="character" w:customStyle="1" w:styleId="41">
    <w:name w:val="Header Char"/>
    <w:link w:val="17"/>
    <w:qFormat/>
    <w:uiPriority w:val="0"/>
    <w:rPr>
      <w:sz w:val="22"/>
      <w:szCs w:val="24"/>
      <w:lang w:val="en-US" w:eastAsia="ja-JP"/>
    </w:rPr>
  </w:style>
  <w:style w:type="character" w:customStyle="1" w:styleId="42">
    <w:name w:val="Comment Subject Char"/>
    <w:link w:val="19"/>
    <w:qFormat/>
    <w:uiPriority w:val="0"/>
    <w:rPr>
      <w:b/>
      <w:bCs/>
      <w:sz w:val="22"/>
      <w:szCs w:val="24"/>
      <w:lang w:eastAsia="ja-JP"/>
    </w:rPr>
  </w:style>
  <w:style w:type="character" w:customStyle="1" w:styleId="43">
    <w:name w:val="TAL Char"/>
    <w:link w:val="44"/>
    <w:qFormat/>
    <w:uiPriority w:val="0"/>
    <w:rPr>
      <w:rFonts w:ascii="Arial" w:hAnsi="Arial" w:eastAsia="Times New Roman"/>
      <w:sz w:val="18"/>
      <w:lang w:val="en-GB"/>
    </w:rPr>
  </w:style>
  <w:style w:type="paragraph" w:customStyle="1" w:styleId="44">
    <w:name w:val="TAL"/>
    <w:basedOn w:val="1"/>
    <w:link w:val="43"/>
    <w:qFormat/>
    <w:uiPriority w:val="0"/>
    <w:pPr>
      <w:keepNext/>
      <w:keepLines/>
      <w:spacing w:after="0"/>
    </w:pPr>
    <w:rPr>
      <w:rFonts w:ascii="Arial" w:hAnsi="Arial" w:eastAsia="Times New Roman"/>
      <w:sz w:val="18"/>
      <w:szCs w:val="20"/>
      <w:lang w:val="en-GB" w:eastAsia="zh-CN"/>
    </w:rPr>
  </w:style>
  <w:style w:type="character" w:customStyle="1" w:styleId="45">
    <w:name w:val="Heading 3 Char"/>
    <w:link w:val="4"/>
    <w:qFormat/>
    <w:uiPriority w:val="0"/>
    <w:rPr>
      <w:bCs/>
      <w:sz w:val="28"/>
      <w:szCs w:val="26"/>
      <w:lang w:val="zh-CN" w:eastAsia="zh-CN"/>
    </w:rPr>
  </w:style>
  <w:style w:type="character" w:customStyle="1" w:styleId="46">
    <w:name w:val="apple-converted-space"/>
    <w:qFormat/>
    <w:uiPriority w:val="0"/>
  </w:style>
  <w:style w:type="paragraph" w:styleId="47">
    <w:name w:val="No Spacing"/>
    <w:basedOn w:val="1"/>
    <w:qFormat/>
    <w:uiPriority w:val="99"/>
    <w:pPr>
      <w:suppressAutoHyphens/>
      <w:spacing w:after="0"/>
    </w:pPr>
    <w:rPr>
      <w:rFonts w:ascii="CG Times (WN)" w:hAnsi="CG Times (WN)" w:eastAsia="Calibri"/>
      <w:szCs w:val="22"/>
      <w:lang w:val="en-GB" w:eastAsia="sv-SE"/>
    </w:rPr>
  </w:style>
  <w:style w:type="paragraph" w:customStyle="1" w:styleId="48">
    <w:name w:val="Reference"/>
    <w:basedOn w:val="1"/>
    <w:qFormat/>
    <w:uiPriority w:val="0"/>
    <w:pPr>
      <w:numPr>
        <w:ilvl w:val="0"/>
        <w:numId w:val="2"/>
      </w:numPr>
      <w:tabs>
        <w:tab w:val="left" w:pos="1701"/>
      </w:tabs>
    </w:pPr>
  </w:style>
  <w:style w:type="paragraph" w:customStyle="1" w:styleId="49">
    <w:name w:val="B2"/>
    <w:basedOn w:val="14"/>
    <w:qFormat/>
    <w:uiPriority w:val="0"/>
    <w:pPr>
      <w:suppressAutoHyphens/>
      <w:overflowPunct w:val="0"/>
      <w:autoSpaceDE w:val="0"/>
      <w:spacing w:after="180"/>
      <w:ind w:left="851" w:hanging="284"/>
      <w:textAlignment w:val="baseline"/>
    </w:pPr>
    <w:rPr>
      <w:rFonts w:ascii="Arial" w:hAnsi="Arial" w:cs="Arial"/>
      <w:sz w:val="20"/>
      <w:szCs w:val="20"/>
      <w:lang w:val="en-GB" w:eastAsia="sv-SE"/>
    </w:rPr>
  </w:style>
  <w:style w:type="paragraph" w:customStyle="1" w:styleId="50">
    <w:name w:val="3GPP_Header"/>
    <w:basedOn w:val="1"/>
    <w:qFormat/>
    <w:uiPriority w:val="0"/>
    <w:pPr>
      <w:tabs>
        <w:tab w:val="left" w:pos="1701"/>
        <w:tab w:val="right" w:pos="9639"/>
      </w:tabs>
      <w:spacing w:after="240"/>
    </w:pPr>
    <w:rPr>
      <w:b/>
      <w:sz w:val="24"/>
    </w:rPr>
  </w:style>
  <w:style w:type="paragraph" w:styleId="51">
    <w:name w:val="List Paragraph"/>
    <w:basedOn w:val="1"/>
    <w:qFormat/>
    <w:uiPriority w:val="34"/>
    <w:pPr>
      <w:spacing w:after="180"/>
      <w:ind w:firstLine="420" w:firstLineChars="200"/>
    </w:pPr>
    <w:rPr>
      <w:rFonts w:eastAsia="Times New Roman"/>
      <w:sz w:val="20"/>
      <w:szCs w:val="20"/>
      <w:lang w:val="en-GB" w:eastAsia="en-US"/>
    </w:rPr>
  </w:style>
  <w:style w:type="paragraph" w:customStyle="1" w:styleId="52">
    <w:name w:val="List Paragraph1"/>
    <w:basedOn w:val="1"/>
    <w:qFormat/>
    <w:uiPriority w:val="34"/>
    <w:pPr>
      <w:spacing w:after="0"/>
      <w:ind w:left="720"/>
    </w:pPr>
    <w:rPr>
      <w:rFonts w:ascii="Calibri" w:hAnsi="Calibri" w:cs="宋体"/>
      <w:szCs w:val="22"/>
    </w:rPr>
  </w:style>
  <w:style w:type="paragraph" w:customStyle="1" w:styleId="53">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eastAsia="en-US"/>
    </w:rPr>
  </w:style>
  <w:style w:type="paragraph" w:customStyle="1" w:styleId="54">
    <w:name w:val="正文1"/>
    <w:qFormat/>
    <w:uiPriority w:val="0"/>
    <w:pPr>
      <w:spacing w:before="100" w:beforeAutospacing="1" w:after="120" w:line="259" w:lineRule="auto"/>
    </w:pPr>
    <w:rPr>
      <w:rFonts w:ascii="Times New Roman" w:hAnsi="Times New Roman" w:eastAsia="MS Mincho" w:cs="Times New Roman"/>
      <w:sz w:val="22"/>
      <w:szCs w:val="22"/>
      <w:lang w:val="en-US" w:eastAsia="ko-KR" w:bidi="ar-SA"/>
    </w:rPr>
  </w:style>
  <w:style w:type="table" w:customStyle="1" w:styleId="55">
    <w:name w:val="普通表格1"/>
    <w:semiHidden/>
    <w:qFormat/>
    <w:uiPriority w:val="0"/>
    <w:rPr>
      <w:rFonts w:eastAsia="Times New Roman"/>
      <w:lang w:eastAsia="ko-KR"/>
    </w:rPr>
    <w:tblPr>
      <w:tblCellMar>
        <w:top w:w="0" w:type="dxa"/>
        <w:left w:w="108" w:type="dxa"/>
        <w:bottom w:w="0" w:type="dxa"/>
        <w:right w:w="108" w:type="dxa"/>
      </w:tblCellMar>
    </w:tblPr>
  </w:style>
  <w:style w:type="character" w:customStyle="1" w:styleId="56">
    <w:name w:val="TAH Car"/>
    <w:qFormat/>
    <w:uiPriority w:val="0"/>
    <w:rPr>
      <w:rFonts w:ascii="Arial" w:hAnsi="Arial"/>
      <w:b/>
      <w:sz w:val="18"/>
      <w:lang w:eastAsia="en-US"/>
    </w:rPr>
  </w:style>
  <w:style w:type="table" w:customStyle="1" w:styleId="57">
    <w:name w:val="Grid Table 4 - Accent 11"/>
    <w:basedOn w:val="20"/>
    <w:qFormat/>
    <w:uiPriority w:val="49"/>
    <w:tblPr>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Pr>
    <w:tblStylePr w:type="firstRow">
      <w:rPr>
        <w:b/>
        <w:bCs/>
        <w:color w:val="CCE8CF"/>
      </w:rPr>
      <w:tcPr>
        <w:tcBorders>
          <w:top w:val="single" w:color="4F81BD" w:sz="4" w:space="0"/>
          <w:left w:val="single" w:color="4F81BD" w:sz="4" w:space="0"/>
          <w:bottom w:val="single" w:color="4F81BD" w:sz="4" w:space="0"/>
          <w:right w:val="single" w:color="4F81BD" w:sz="4" w:space="0"/>
          <w:insideH w:val="nil"/>
          <w:insideV w:val="nil"/>
          <w:tl2br w:val="nil"/>
          <w:tr2bl w:val="nil"/>
        </w:tcBorders>
        <w:shd w:val="clear" w:color="auto" w:fill="4F81BD"/>
      </w:tcPr>
    </w:tblStylePr>
    <w:tblStylePr w:type="lastRow">
      <w:rPr>
        <w:b/>
        <w:bCs/>
      </w:rPr>
      <w:tcPr>
        <w:tcBorders>
          <w:top w:val="double" w:color="4F81B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BE5F1"/>
      </w:tcPr>
    </w:tblStylePr>
    <w:tblStylePr w:type="band1Horz">
      <w:tcPr>
        <w:shd w:val="clear" w:color="auto" w:fill="DBE5F1"/>
      </w:tcPr>
    </w:tblStylePr>
  </w:style>
  <w:style w:type="paragraph" w:customStyle="1" w:styleId="58">
    <w:name w:val="References"/>
    <w:basedOn w:val="1"/>
    <w:uiPriority w:val="0"/>
    <w:pPr>
      <w:numPr>
        <w:ilvl w:val="0"/>
        <w:numId w:val="4"/>
      </w:numPr>
      <w:spacing w:after="80"/>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Pages>
  <Words>5396</Words>
  <Characters>28600</Characters>
  <Lines>238</Lines>
  <Paragraphs>67</Paragraphs>
  <TotalTime>2</TotalTime>
  <ScaleCrop>false</ScaleCrop>
  <LinksUpToDate>false</LinksUpToDate>
  <CharactersWithSpaces>33929</CharactersWithSpaces>
  <Application>WPS Office_11.8.2.9022_F1E327BC-269C-435d-A152-05C5408002CA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2021-02-02T02:48:00Z</dcterms:created>
  <dc:creator>Ericsson User</dc:creator>
  <cp:lastModifiedBy>Moderator</cp:lastModifiedBy>
  <dcterms:modified xsi:type="dcterms:W3CDTF">2021-02-02T11:55:05Z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2052-11.8.2.9022</vt:lpwstr>
  </property>
  <property fmtid="{D5CDD505-2E9C-101B-9397-08002B2CF9AE}" pid="4" name="_2015_ms_pID_725343">
    <vt:lpwstr>(3)aWA4wnZB2L+ncB1B6PB0aQjtUHZCROB3+qrGoQ7qvyKf7rowiF36vboA6jlmi1IMmc/K6Nsn_x000d_
q+rwUN2j+yuFT8LuM8LVaPWNLQG9LXWqbs6dRWZKKn+cBOSvKELxZRFLOT2UTwqDAEd0XwuL_x000d_
rMpSG7g+nYu0g2C4VvSwUeOT1E+zesVVhWZmDc1E86O6BPCQCLpUuhdOfRpEai39EPIslZVA_x000d_
2xmqIVSryLIHt9dTF/</vt:lpwstr>
  </property>
  <property fmtid="{D5CDD505-2E9C-101B-9397-08002B2CF9AE}" pid="5" name="_2015_ms_pID_7253431">
    <vt:lpwstr>stZ+zJ8xmJQOn9FTE+gIIoHB6XchXEvIR6JKz5XR1+RutFGVx5eDB3_x000d_
6K+Izb+neiO5ELLxeP8gcPS8JWPvnbawxeFlu8qbeXRBYHQjMA5kzB5BTxN4p1+cPET6jBB4_x000d_
xKwhg15xwXVMxmjg8AnoHcjL71ZgEchAnogm+V4y08pUp5Vv+IGjCchqBlUL3ks+6zf31CcF_x000d_
a0s2UPKT0hahEGYFtJye3Fzb6P4t58hqfcq7</vt:lpwstr>
  </property>
  <property fmtid="{D5CDD505-2E9C-101B-9397-08002B2CF9AE}" pid="6" name="_2015_ms_pID_7253432">
    <vt:lpwstr>JA==</vt:lpwstr>
  </property>
  <property fmtid="{D5CDD505-2E9C-101B-9397-08002B2CF9AE}" pid="7" name="NSCPROP_SA">
    <vt:lpwstr>D:\RAN3 111E\QOE\draft_R3-211014 SOD on NRQoE4-Slice_ZTE.doc</vt:lpwstr>
  </property>
</Properties>
</file>